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AAD2B" w14:textId="1F7491C5" w:rsidR="00D95403" w:rsidRPr="005801C2" w:rsidRDefault="00D95403" w:rsidP="00D95403">
      <w:pPr>
        <w:tabs>
          <w:tab w:val="right" w:pos="9638"/>
        </w:tabs>
        <w:rPr>
          <w:rFonts w:ascii="Arial" w:eastAsia="Arial Unicode MS" w:hAnsi="Arial" w:cs="Arial"/>
          <w:b/>
          <w:bCs/>
          <w:sz w:val="24"/>
          <w:lang w:val="en-US" w:eastAsia="ko-KR"/>
        </w:rPr>
      </w:pPr>
      <w:r w:rsidRPr="00797C05">
        <w:rPr>
          <w:rFonts w:ascii="Arial" w:eastAsia="Arial Unicode MS" w:hAnsi="Arial" w:cs="Arial"/>
          <w:b/>
          <w:bCs/>
          <w:sz w:val="24"/>
        </w:rPr>
        <w:t>3GPP TSG-SA WG2 Meeting #</w:t>
      </w:r>
      <w:r w:rsidR="00FE3A2A">
        <w:rPr>
          <w:rFonts w:ascii="Arial" w:eastAsia="Arial Unicode MS" w:hAnsi="Arial" w:cs="Arial"/>
          <w:b/>
          <w:bCs/>
          <w:sz w:val="24"/>
          <w:lang w:eastAsia="ko-KR"/>
        </w:rPr>
        <w:t>1</w:t>
      </w:r>
      <w:r w:rsidR="00930E98">
        <w:rPr>
          <w:rFonts w:ascii="Arial" w:eastAsia="Arial Unicode MS" w:hAnsi="Arial" w:cs="Arial"/>
          <w:b/>
          <w:bCs/>
          <w:sz w:val="24"/>
          <w:lang w:eastAsia="ko-KR"/>
        </w:rPr>
        <w:t>3</w:t>
      </w:r>
      <w:r w:rsidR="003C25F6">
        <w:rPr>
          <w:rFonts w:ascii="Arial" w:eastAsia="Arial Unicode MS" w:hAnsi="Arial" w:cs="Arial"/>
          <w:b/>
          <w:bCs/>
          <w:sz w:val="24"/>
          <w:lang w:eastAsia="ko-KR"/>
        </w:rPr>
        <w:t>1</w:t>
      </w:r>
      <w:r w:rsidRPr="00797C05">
        <w:rPr>
          <w:rFonts w:ascii="Arial" w:eastAsia="Arial Unicode MS" w:hAnsi="Arial" w:cs="Arial"/>
          <w:b/>
          <w:bCs/>
          <w:sz w:val="24"/>
        </w:rPr>
        <w:tab/>
      </w:r>
      <w:r w:rsidRPr="00800C4D">
        <w:rPr>
          <w:rFonts w:ascii="Arial" w:eastAsia="Arial Unicode MS" w:hAnsi="Arial" w:cs="Arial"/>
          <w:b/>
          <w:bCs/>
          <w:sz w:val="24"/>
        </w:rPr>
        <w:t>S2-</w:t>
      </w:r>
      <w:r w:rsidR="00E84E29" w:rsidRPr="00E84E29">
        <w:rPr>
          <w:rFonts w:ascii="Arial" w:eastAsia="Arial Unicode MS" w:hAnsi="Arial" w:cs="Arial"/>
          <w:b/>
          <w:bCs/>
          <w:sz w:val="24"/>
        </w:rPr>
        <w:t>1902045</w:t>
      </w:r>
    </w:p>
    <w:p w14:paraId="00E20C30" w14:textId="48DF9440" w:rsidR="00D95403" w:rsidRPr="00797C05" w:rsidRDefault="001F3F62" w:rsidP="00D95403">
      <w:pPr>
        <w:pBdr>
          <w:bottom w:val="single" w:sz="6" w:space="0" w:color="auto"/>
        </w:pBdr>
        <w:tabs>
          <w:tab w:val="right" w:pos="9638"/>
        </w:tabs>
        <w:rPr>
          <w:rFonts w:ascii="Arial" w:eastAsia="Arial Unicode MS" w:hAnsi="Arial" w:cs="Arial"/>
          <w:b/>
          <w:bCs/>
          <w:sz w:val="24"/>
        </w:rPr>
      </w:pPr>
      <w:r>
        <w:rPr>
          <w:rFonts w:ascii="Arial" w:hAnsi="Arial" w:cs="Arial"/>
          <w:b/>
          <w:bCs/>
          <w:sz w:val="24"/>
          <w:szCs w:val="24"/>
          <w:lang w:eastAsia="zh-CN"/>
        </w:rPr>
        <w:t>2</w:t>
      </w:r>
      <w:r w:rsidR="003C25F6">
        <w:rPr>
          <w:rFonts w:ascii="Arial" w:hAnsi="Arial" w:cs="Arial"/>
          <w:b/>
          <w:bCs/>
          <w:sz w:val="24"/>
          <w:szCs w:val="24"/>
          <w:lang w:eastAsia="zh-CN"/>
        </w:rPr>
        <w:t>5th</w:t>
      </w:r>
      <w:r w:rsidR="00930E98">
        <w:rPr>
          <w:rFonts w:ascii="Arial" w:hAnsi="Arial" w:cs="Arial"/>
          <w:b/>
          <w:bCs/>
          <w:sz w:val="24"/>
          <w:szCs w:val="24"/>
          <w:lang w:eastAsia="zh-CN"/>
        </w:rPr>
        <w:t xml:space="preserve"> </w:t>
      </w:r>
      <w:r w:rsidR="003C25F6">
        <w:rPr>
          <w:rFonts w:ascii="Arial" w:hAnsi="Arial" w:cs="Arial"/>
          <w:b/>
          <w:bCs/>
          <w:sz w:val="24"/>
          <w:szCs w:val="24"/>
          <w:lang w:eastAsia="zh-CN"/>
        </w:rPr>
        <w:t xml:space="preserve">February </w:t>
      </w:r>
      <w:r w:rsidR="00EC4204">
        <w:rPr>
          <w:rFonts w:ascii="Arial" w:hAnsi="Arial" w:cs="Arial"/>
          <w:b/>
          <w:bCs/>
          <w:sz w:val="24"/>
          <w:szCs w:val="24"/>
        </w:rPr>
        <w:t xml:space="preserve">– </w:t>
      </w:r>
      <w:r w:rsidR="003C25F6">
        <w:rPr>
          <w:rFonts w:ascii="Arial" w:hAnsi="Arial" w:cs="Arial"/>
          <w:b/>
          <w:bCs/>
          <w:sz w:val="24"/>
          <w:szCs w:val="24"/>
        </w:rPr>
        <w:t>1st</w:t>
      </w:r>
      <w:r w:rsidR="00EC4204">
        <w:rPr>
          <w:rFonts w:ascii="Arial" w:hAnsi="Arial" w:cs="Arial"/>
          <w:b/>
          <w:bCs/>
          <w:sz w:val="24"/>
          <w:szCs w:val="24"/>
        </w:rPr>
        <w:t xml:space="preserve"> </w:t>
      </w:r>
      <w:r w:rsidR="003C25F6">
        <w:rPr>
          <w:rFonts w:ascii="Arial" w:hAnsi="Arial" w:cs="Arial"/>
          <w:b/>
          <w:bCs/>
          <w:sz w:val="24"/>
          <w:szCs w:val="24"/>
        </w:rPr>
        <w:t>March</w:t>
      </w:r>
      <w:r w:rsidR="00EC4204">
        <w:rPr>
          <w:rFonts w:ascii="Arial" w:hAnsi="Arial" w:cs="Arial"/>
          <w:b/>
          <w:bCs/>
          <w:sz w:val="24"/>
          <w:szCs w:val="24"/>
          <w:lang w:eastAsia="zh-CN"/>
        </w:rPr>
        <w:t>,</w:t>
      </w:r>
      <w:r w:rsidR="00EC4204">
        <w:rPr>
          <w:rFonts w:ascii="Arial" w:hAnsi="Arial" w:cs="Arial"/>
          <w:b/>
          <w:bCs/>
          <w:sz w:val="24"/>
          <w:szCs w:val="24"/>
        </w:rPr>
        <w:t xml:space="preserve"> 201</w:t>
      </w:r>
      <w:r w:rsidR="0083734D">
        <w:rPr>
          <w:rFonts w:ascii="Arial" w:hAnsi="Arial" w:cs="Arial"/>
          <w:b/>
          <w:bCs/>
          <w:sz w:val="24"/>
          <w:szCs w:val="24"/>
        </w:rPr>
        <w:t>9</w:t>
      </w:r>
      <w:r w:rsidR="00EC4204">
        <w:rPr>
          <w:rFonts w:ascii="Arial" w:hAnsi="Arial" w:cs="Arial"/>
          <w:b/>
          <w:bCs/>
          <w:sz w:val="24"/>
          <w:szCs w:val="24"/>
        </w:rPr>
        <w:t>,</w:t>
      </w:r>
      <w:r w:rsidR="003C25F6">
        <w:rPr>
          <w:rFonts w:ascii="Arial" w:hAnsi="Arial" w:cs="Arial"/>
          <w:b/>
          <w:bCs/>
          <w:sz w:val="24"/>
          <w:szCs w:val="24"/>
        </w:rPr>
        <w:t xml:space="preserve"> Santa Cruz - Tenerife, Spain</w:t>
      </w:r>
      <w:r w:rsidR="00D95403" w:rsidRPr="00797C05">
        <w:rPr>
          <w:rFonts w:ascii="Arial" w:eastAsia="Arial Unicode MS" w:hAnsi="Arial" w:cs="Arial"/>
          <w:b/>
          <w:bCs/>
        </w:rPr>
        <w:tab/>
      </w:r>
    </w:p>
    <w:p w14:paraId="7AFA3E70" w14:textId="3850AC39"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1F3F62">
        <w:rPr>
          <w:rFonts w:ascii="Arial" w:eastAsia="Arial Unicode MS" w:hAnsi="Arial" w:cs="Arial"/>
          <w:b/>
        </w:rPr>
        <w:t>Samsung Electronics</w:t>
      </w:r>
      <w:bookmarkStart w:id="0" w:name="_GoBack"/>
      <w:bookmarkEnd w:id="0"/>
    </w:p>
    <w:p w14:paraId="6D3A46F2" w14:textId="641F44C4"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3C25F6">
        <w:rPr>
          <w:rFonts w:ascii="Arial" w:eastAsia="Arial Unicode MS" w:hAnsi="Arial" w:cs="Arial"/>
          <w:b/>
        </w:rPr>
        <w:t>Update on MICO mode parameter optimization</w:t>
      </w:r>
    </w:p>
    <w:p w14:paraId="6FC0ABD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Document for:</w:t>
      </w:r>
      <w:r w:rsidRPr="00797C05">
        <w:rPr>
          <w:rFonts w:ascii="Arial" w:eastAsia="Arial Unicode MS" w:hAnsi="Arial" w:cs="Arial"/>
          <w:b/>
        </w:rPr>
        <w:tab/>
      </w:r>
      <w:r w:rsidRPr="00797C05">
        <w:rPr>
          <w:rFonts w:ascii="Arial" w:eastAsia="Arial Unicode MS" w:hAnsi="Arial" w:cs="Arial"/>
          <w:b/>
          <w:lang w:eastAsia="ko-KR"/>
        </w:rPr>
        <w:t>Approval</w:t>
      </w:r>
    </w:p>
    <w:p w14:paraId="4D8C8582" w14:textId="4CB77B1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Agenda Item:</w:t>
      </w:r>
      <w:r w:rsidRPr="00797C05">
        <w:rPr>
          <w:rFonts w:ascii="Arial" w:eastAsia="Arial Unicode MS" w:hAnsi="Arial" w:cs="Arial"/>
          <w:b/>
        </w:rPr>
        <w:tab/>
      </w:r>
      <w:r w:rsidRPr="00797C05">
        <w:rPr>
          <w:rFonts w:ascii="Arial" w:eastAsia="Arial Unicode MS" w:hAnsi="Arial" w:cs="Arial"/>
          <w:b/>
          <w:lang w:eastAsia="ko-KR"/>
        </w:rPr>
        <w:t>6.</w:t>
      </w:r>
      <w:r w:rsidR="004F5671">
        <w:rPr>
          <w:rFonts w:ascii="Arial" w:eastAsia="Arial Unicode MS" w:hAnsi="Arial" w:cs="Arial"/>
          <w:b/>
          <w:lang w:eastAsia="ko-KR"/>
        </w:rPr>
        <w:t>11</w:t>
      </w:r>
    </w:p>
    <w:p w14:paraId="22EAAD8F" w14:textId="133FEA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Work Item / Release:</w:t>
      </w:r>
      <w:r w:rsidRPr="00797C05">
        <w:rPr>
          <w:rFonts w:ascii="Arial" w:eastAsia="Arial Unicode MS" w:hAnsi="Arial" w:cs="Arial"/>
          <w:b/>
        </w:rPr>
        <w:tab/>
      </w:r>
      <w:proofErr w:type="spellStart"/>
      <w:r w:rsidR="00DF0D4F">
        <w:rPr>
          <w:rFonts w:ascii="Arial" w:eastAsia="Arial Unicode MS" w:hAnsi="Arial" w:cs="Arial"/>
          <w:b/>
        </w:rPr>
        <w:t>eNA</w:t>
      </w:r>
      <w:proofErr w:type="spellEnd"/>
      <w:r w:rsidRPr="00797C05">
        <w:rPr>
          <w:rFonts w:ascii="Arial" w:eastAsia="Arial Unicode MS" w:hAnsi="Arial" w:cs="Arial"/>
          <w:b/>
        </w:rPr>
        <w:t>/</w:t>
      </w:r>
      <w:r w:rsidRPr="00797C05">
        <w:rPr>
          <w:rFonts w:ascii="Arial" w:eastAsia="Arial Unicode MS" w:hAnsi="Arial" w:cs="Arial"/>
          <w:b/>
          <w:color w:val="auto"/>
        </w:rPr>
        <w:t xml:space="preserve"> Rel-16</w:t>
      </w:r>
    </w:p>
    <w:p w14:paraId="20111EEB" w14:textId="639D9F8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This paper proposes</w:t>
      </w:r>
      <w:r w:rsidR="004B48E3">
        <w:rPr>
          <w:rFonts w:ascii="Arial" w:eastAsia="Arial Unicode MS" w:hAnsi="Arial" w:cs="Arial"/>
          <w:i/>
          <w:lang w:eastAsia="ko-KR"/>
        </w:rPr>
        <w:t xml:space="preserve"> </w:t>
      </w:r>
      <w:r w:rsidR="00296B88">
        <w:rPr>
          <w:rFonts w:ascii="Arial" w:eastAsia="Arial Unicode MS" w:hAnsi="Arial" w:cs="Arial"/>
          <w:i/>
          <w:lang w:eastAsia="ko-KR"/>
        </w:rPr>
        <w:t>the text</w:t>
      </w:r>
      <w:r w:rsidR="003C25F6">
        <w:rPr>
          <w:rFonts w:ascii="Arial" w:eastAsia="Arial Unicode MS" w:hAnsi="Arial" w:cs="Arial"/>
          <w:i/>
          <w:lang w:eastAsia="ko-KR"/>
        </w:rPr>
        <w:t xml:space="preserve"> change</w:t>
      </w:r>
      <w:r w:rsidR="00296B88">
        <w:rPr>
          <w:rFonts w:ascii="Arial" w:eastAsia="Arial Unicode MS" w:hAnsi="Arial" w:cs="Arial"/>
          <w:i/>
          <w:lang w:eastAsia="ko-KR"/>
        </w:rPr>
        <w:t xml:space="preserve"> for clause </w:t>
      </w:r>
      <w:r w:rsidR="001166B0">
        <w:rPr>
          <w:rFonts w:ascii="Arial" w:eastAsia="Arial Unicode MS" w:hAnsi="Arial" w:cs="Arial"/>
          <w:i/>
          <w:lang w:eastAsia="ko-KR"/>
        </w:rPr>
        <w:t>6</w:t>
      </w:r>
      <w:r w:rsidR="003C25F6">
        <w:rPr>
          <w:rFonts w:ascii="Arial" w:eastAsia="Arial Unicode MS" w:hAnsi="Arial" w:cs="Arial"/>
          <w:i/>
          <w:lang w:eastAsia="ko-KR"/>
        </w:rPr>
        <w:t>.9</w:t>
      </w:r>
      <w:r w:rsidR="001166B0">
        <w:rPr>
          <w:rFonts w:ascii="Arial" w:eastAsia="Arial Unicode MS" w:hAnsi="Arial" w:cs="Arial"/>
          <w:i/>
          <w:lang w:eastAsia="ko-KR"/>
        </w:rPr>
        <w:t xml:space="preserve"> of TS 23.288</w:t>
      </w:r>
      <w:r w:rsidR="00A142BC">
        <w:rPr>
          <w:rFonts w:ascii="Arial" w:eastAsia="Arial Unicode MS" w:hAnsi="Arial" w:cs="Arial"/>
          <w:i/>
          <w:lang w:eastAsia="ko-KR"/>
        </w:rPr>
        <w:t>.</w:t>
      </w:r>
    </w:p>
    <w:p w14:paraId="4BDBDA4A" w14:textId="331FEE63" w:rsidR="007D6014" w:rsidRDefault="00204DA6" w:rsidP="00ED6BF9">
      <w:pPr>
        <w:pStyle w:val="Heading1"/>
        <w:ind w:left="0" w:firstLine="0"/>
      </w:pPr>
      <w:r>
        <w:t xml:space="preserve">1. </w:t>
      </w:r>
      <w:r w:rsidR="00AA47E8">
        <w:t>Introduction</w:t>
      </w:r>
    </w:p>
    <w:p w14:paraId="48C1B96F" w14:textId="55453437" w:rsidR="00204DA6" w:rsidRDefault="002B3D7D" w:rsidP="00204DA6">
      <w:pPr>
        <w:rPr>
          <w:lang w:eastAsia="zh-CN"/>
        </w:rPr>
      </w:pPr>
      <w:r>
        <w:rPr>
          <w:lang w:eastAsia="zh-CN"/>
        </w:rPr>
        <w:t>This contribution proposes the following main changes:</w:t>
      </w:r>
    </w:p>
    <w:p w14:paraId="3CE9E6CE" w14:textId="29F822C8" w:rsidR="002B3D7D" w:rsidRDefault="002B3D7D" w:rsidP="00204DA6">
      <w:pPr>
        <w:rPr>
          <w:lang w:eastAsia="zh-CN"/>
        </w:rPr>
      </w:pPr>
      <w:r>
        <w:rPr>
          <w:lang w:eastAsia="zh-CN"/>
        </w:rPr>
        <w:t xml:space="preserve"> 1. </w:t>
      </w:r>
      <w:r w:rsidR="00AE1C63">
        <w:rPr>
          <w:lang w:eastAsia="zh-CN"/>
        </w:rPr>
        <w:t>Introduction of a procedure to clarify that updated analytics data can be provided by the NWDAF</w:t>
      </w:r>
      <w:r w:rsidR="00F84529">
        <w:rPr>
          <w:lang w:eastAsia="zh-CN"/>
        </w:rPr>
        <w:t xml:space="preserve"> as needed.</w:t>
      </w:r>
    </w:p>
    <w:p w14:paraId="2F5B0CE0" w14:textId="7B821F95" w:rsidR="00F84529" w:rsidRPr="00BF5E7F" w:rsidRDefault="00F84529" w:rsidP="00204DA6">
      <w:pPr>
        <w:rPr>
          <w:rFonts w:eastAsia="SimSun"/>
          <w:lang w:eastAsia="zh-CN"/>
        </w:rPr>
      </w:pPr>
      <w:r>
        <w:rPr>
          <w:rFonts w:eastAsia="SimSun"/>
          <w:lang w:eastAsia="zh-CN"/>
        </w:rPr>
        <w:t xml:space="preserve"> 2. Update of text to align with other clauses, e.g., heading style, terminology, etc., </w:t>
      </w:r>
      <w:r w:rsidR="000B2F86">
        <w:rPr>
          <w:rFonts w:eastAsia="SimSun"/>
          <w:lang w:eastAsia="zh-CN"/>
        </w:rPr>
        <w:t>and correct missing descriptions.</w:t>
      </w:r>
    </w:p>
    <w:p w14:paraId="0CEBC726" w14:textId="77777777" w:rsidR="00D23486" w:rsidRPr="00D23486" w:rsidRDefault="00D23486" w:rsidP="00081DB8">
      <w:pPr>
        <w:rPr>
          <w:rFonts w:eastAsiaTheme="minorEastAsia"/>
          <w:lang w:eastAsia="ko-KR"/>
        </w:rPr>
      </w:pPr>
    </w:p>
    <w:p w14:paraId="042ADA7B" w14:textId="73D2D873" w:rsidR="000B4D76" w:rsidRDefault="00204DA6" w:rsidP="000B4D76">
      <w:pPr>
        <w:pStyle w:val="Heading1"/>
        <w:ind w:left="0" w:firstLine="0"/>
      </w:pPr>
      <w:r>
        <w:t xml:space="preserve">2. </w:t>
      </w:r>
      <w:r w:rsidR="000B4D76" w:rsidRPr="000B4D76">
        <w:rPr>
          <w:rFonts w:hint="eastAsia"/>
        </w:rPr>
        <w:t>Proposal</w:t>
      </w:r>
    </w:p>
    <w:p w14:paraId="7B0C5162" w14:textId="1B216E82" w:rsidR="00AD2241" w:rsidRDefault="00C21290" w:rsidP="0078581E">
      <w:r w:rsidRPr="00C029B1">
        <w:rPr>
          <w:rFonts w:hint="eastAsia"/>
          <w:lang w:eastAsia="ko-KR"/>
        </w:rPr>
        <w:t>It</w:t>
      </w:r>
      <w:r w:rsidRPr="00C029B1">
        <w:rPr>
          <w:lang w:eastAsia="ko-KR"/>
        </w:rPr>
        <w:t xml:space="preserve"> is proposed to </w:t>
      </w:r>
      <w:r>
        <w:rPr>
          <w:lang w:eastAsia="ko-KR"/>
        </w:rPr>
        <w:t>a</w:t>
      </w:r>
      <w:r w:rsidR="001166B0">
        <w:rPr>
          <w:lang w:eastAsia="ko-KR"/>
        </w:rPr>
        <w:t>dopt</w:t>
      </w:r>
      <w:r>
        <w:rPr>
          <w:lang w:eastAsia="ko-KR"/>
        </w:rPr>
        <w:t xml:space="preserve"> the</w:t>
      </w:r>
      <w:r w:rsidRPr="00C029B1">
        <w:rPr>
          <w:lang w:eastAsia="ko-KR"/>
        </w:rPr>
        <w:t xml:space="preserve"> following </w:t>
      </w:r>
      <w:r>
        <w:rPr>
          <w:lang w:eastAsia="ko-KR"/>
        </w:rPr>
        <w:t>text</w:t>
      </w:r>
      <w:r w:rsidR="001166B0">
        <w:rPr>
          <w:lang w:eastAsia="ko-KR"/>
        </w:rPr>
        <w:t xml:space="preserve"> changes</w:t>
      </w:r>
      <w:r>
        <w:rPr>
          <w:lang w:eastAsia="ko-KR"/>
        </w:rPr>
        <w:t xml:space="preserve"> in </w:t>
      </w:r>
      <w:r w:rsidRPr="0067355C">
        <w:t>T</w:t>
      </w:r>
      <w:r>
        <w:t>S</w:t>
      </w:r>
      <w:r w:rsidRPr="0067355C">
        <w:t xml:space="preserve"> 23.</w:t>
      </w:r>
      <w:r w:rsidR="00851418">
        <w:t>288</w:t>
      </w:r>
      <w:r>
        <w:t>.</w:t>
      </w:r>
    </w:p>
    <w:p w14:paraId="6C992BD1" w14:textId="77777777" w:rsidR="003E0703" w:rsidRDefault="003E0703" w:rsidP="0078581E">
      <w:pPr>
        <w:rPr>
          <w:lang w:eastAsia="ko-KR"/>
        </w:rPr>
      </w:pPr>
    </w:p>
    <w:p w14:paraId="229B1F5B" w14:textId="40795F68"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4077DC">
        <w:rPr>
          <w:rFonts w:ascii="Arial" w:hAnsi="Arial" w:cs="Arial"/>
          <w:b/>
          <w:noProof/>
          <w:color w:val="C7004C"/>
          <w:sz w:val="28"/>
          <w:szCs w:val="28"/>
        </w:rPr>
        <w:t>1st C</w:t>
      </w:r>
      <w:r w:rsidRPr="003D28CC">
        <w:rPr>
          <w:rFonts w:ascii="Arial" w:hAnsi="Arial" w:cs="Arial"/>
          <w:b/>
          <w:noProof/>
          <w:color w:val="C7004C"/>
          <w:sz w:val="28"/>
          <w:szCs w:val="28"/>
        </w:rPr>
        <w:t>hange</w:t>
      </w:r>
      <w:r w:rsidR="006B25E7">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w:t>
      </w:r>
    </w:p>
    <w:p w14:paraId="01F5A9EA" w14:textId="1002FA01" w:rsidR="003C25F6" w:rsidRPr="00752415" w:rsidRDefault="003E0703" w:rsidP="003C25F6">
      <w:pPr>
        <w:pStyle w:val="Heading2"/>
        <w:rPr>
          <w:lang w:eastAsia="zh-CN"/>
        </w:rPr>
      </w:pPr>
      <w:r>
        <w:rPr>
          <w:lang w:eastAsia="zh-CN"/>
        </w:rPr>
        <w:t>6.9</w:t>
      </w:r>
      <w:r>
        <w:rPr>
          <w:lang w:eastAsia="zh-CN"/>
        </w:rPr>
        <w:tab/>
      </w:r>
      <w:r w:rsidR="003C25F6">
        <w:rPr>
          <w:lang w:eastAsia="zh-CN"/>
        </w:rPr>
        <w:t xml:space="preserve">MICO Mode </w:t>
      </w:r>
      <w:del w:id="1" w:author="Samsung" w:date="2019-02-19T14:07:00Z">
        <w:r w:rsidR="003C25F6" w:rsidDel="002B3D7D">
          <w:rPr>
            <w:lang w:eastAsia="zh-CN"/>
          </w:rPr>
          <w:delText xml:space="preserve">Parameter Optimization </w:delText>
        </w:r>
      </w:del>
      <w:del w:id="2" w:author="Samsung" w:date="2019-02-19T13:49:00Z">
        <w:r w:rsidR="003C25F6" w:rsidDel="00657175">
          <w:rPr>
            <w:lang w:eastAsia="zh-CN"/>
          </w:rPr>
          <w:delText>for mIoT Terminals</w:delText>
        </w:r>
      </w:del>
      <w:ins w:id="3" w:author="Samsung2" w:date="2019-02-11T16:46:00Z">
        <w:del w:id="4" w:author="Samsung" w:date="2019-02-19T13:49:00Z">
          <w:r w:rsidR="00286B1D" w:rsidDel="00657175">
            <w:rPr>
              <w:lang w:eastAsia="zh-CN"/>
            </w:rPr>
            <w:delText>CIoT UEs</w:delText>
          </w:r>
        </w:del>
      </w:ins>
      <w:ins w:id="5" w:author="Samsung" w:date="2019-02-19T14:07:00Z">
        <w:r w:rsidR="002B3D7D">
          <w:rPr>
            <w:lang w:eastAsia="zh-CN"/>
          </w:rPr>
          <w:t>Configuration Related Network Data Analytics</w:t>
        </w:r>
      </w:ins>
    </w:p>
    <w:p w14:paraId="48842AD5" w14:textId="77777777" w:rsidR="003C25F6" w:rsidRDefault="003C25F6" w:rsidP="003C25F6">
      <w:pPr>
        <w:pStyle w:val="Heading3"/>
      </w:pPr>
      <w:bookmarkStart w:id="6" w:name="_Toc536808725"/>
      <w:r>
        <w:t>6.9.</w:t>
      </w:r>
      <w:r w:rsidRPr="00752415">
        <w:t>1</w:t>
      </w:r>
      <w:r w:rsidRPr="00752415">
        <w:tab/>
      </w:r>
      <w:r>
        <w:t>General</w:t>
      </w:r>
      <w:bookmarkEnd w:id="6"/>
    </w:p>
    <w:p w14:paraId="116C0965" w14:textId="34DC9882" w:rsidR="003C25F6" w:rsidRDefault="003C25F6" w:rsidP="003C25F6">
      <w:pPr>
        <w:rPr>
          <w:lang w:eastAsia="ko-KR"/>
        </w:rPr>
      </w:pPr>
      <w:r>
        <w:rPr>
          <w:lang w:eastAsia="ko-KR"/>
        </w:rPr>
        <w:t xml:space="preserve">To enhance the </w:t>
      </w:r>
      <w:del w:id="7" w:author="Samsung2" w:date="2019-02-11T16:49:00Z">
        <w:r w:rsidDel="00286B1D">
          <w:rPr>
            <w:lang w:eastAsia="ko-KR"/>
          </w:rPr>
          <w:delText>mIoT</w:delText>
        </w:r>
      </w:del>
      <w:proofErr w:type="spellStart"/>
      <w:ins w:id="8" w:author="Samsung2" w:date="2019-02-11T16:49:00Z">
        <w:r w:rsidR="00286B1D">
          <w:rPr>
            <w:lang w:eastAsia="ko-KR"/>
          </w:rPr>
          <w:t>CIoT</w:t>
        </w:r>
      </w:ins>
      <w:proofErr w:type="spellEnd"/>
      <w:r>
        <w:rPr>
          <w:lang w:eastAsia="ko-KR"/>
        </w:rPr>
        <w:t xml:space="preserve"> </w:t>
      </w:r>
      <w:del w:id="9" w:author="Samsung2" w:date="2019-02-11T16:49:00Z">
        <w:r w:rsidDel="00286B1D">
          <w:rPr>
            <w:lang w:eastAsia="ko-KR"/>
          </w:rPr>
          <w:delText>terminal</w:delText>
        </w:r>
      </w:del>
      <w:ins w:id="10" w:author="Samsung2" w:date="2019-02-11T16:49:00Z">
        <w:r w:rsidR="00286B1D">
          <w:rPr>
            <w:lang w:eastAsia="ko-KR"/>
          </w:rPr>
          <w:t>UE</w:t>
        </w:r>
      </w:ins>
      <w:r>
        <w:rPr>
          <w:lang w:eastAsia="ko-KR"/>
        </w:rPr>
        <w:t xml:space="preserve">'s battery lifetime, the proper configuration of MICO mode related parameters are required. The NWDAF may provide analytics information to the AMF to assist the AMF to decide configuration parameters for MICO mode such as 1) Allow/disallow MICO mode, 2) periodic registration timer, 3) </w:t>
      </w:r>
      <w:r>
        <w:rPr>
          <w:rFonts w:hint="eastAsia"/>
          <w:lang w:eastAsia="ko-KR"/>
        </w:rPr>
        <w:t>Active Time and Connected Time</w:t>
      </w:r>
      <w:r>
        <w:rPr>
          <w:lang w:eastAsia="ko-KR"/>
        </w:rPr>
        <w:t>.</w:t>
      </w:r>
    </w:p>
    <w:p w14:paraId="78B13444" w14:textId="77777777" w:rsidR="003C25F6" w:rsidRDefault="003C25F6" w:rsidP="003C25F6">
      <w:pPr>
        <w:pStyle w:val="EditorsNote"/>
        <w:rPr>
          <w:lang w:eastAsia="ko-KR"/>
        </w:rPr>
      </w:pPr>
      <w:r w:rsidRPr="00E43104">
        <w:rPr>
          <w:lang w:eastAsia="ko-KR"/>
        </w:rPr>
        <w:t>Editor</w:t>
      </w:r>
      <w:r>
        <w:rPr>
          <w:lang w:eastAsia="ko-KR"/>
        </w:rPr>
        <w:t>'</w:t>
      </w:r>
      <w:r w:rsidRPr="00E43104">
        <w:rPr>
          <w:lang w:eastAsia="ko-KR"/>
        </w:rPr>
        <w:t xml:space="preserve">s </w:t>
      </w:r>
      <w:r>
        <w:rPr>
          <w:lang w:eastAsia="ko-KR"/>
        </w:rPr>
        <w:t>n</w:t>
      </w:r>
      <w:r w:rsidRPr="00E43104">
        <w:rPr>
          <w:lang w:eastAsia="ko-KR"/>
        </w:rPr>
        <w:t>ote:</w:t>
      </w:r>
      <w:r w:rsidRPr="00E43104">
        <w:rPr>
          <w:lang w:eastAsia="ko-KR"/>
        </w:rPr>
        <w:tab/>
        <w:t xml:space="preserve">The exact </w:t>
      </w:r>
      <w:r>
        <w:rPr>
          <w:rFonts w:hint="eastAsia"/>
          <w:lang w:eastAsia="ko-KR"/>
        </w:rPr>
        <w:t xml:space="preserve">parameters for MICO mode configuration may be further updated based on </w:t>
      </w:r>
      <w:proofErr w:type="spellStart"/>
      <w:r>
        <w:rPr>
          <w:rFonts w:hint="eastAsia"/>
          <w:lang w:eastAsia="ko-KR"/>
        </w:rPr>
        <w:t>CIoT</w:t>
      </w:r>
      <w:proofErr w:type="spellEnd"/>
      <w:r>
        <w:rPr>
          <w:rFonts w:hint="eastAsia"/>
          <w:lang w:eastAsia="ko-KR"/>
        </w:rPr>
        <w:t xml:space="preserve"> conclusion</w:t>
      </w:r>
      <w:r w:rsidRPr="00E43104">
        <w:rPr>
          <w:lang w:eastAsia="ko-KR"/>
        </w:rPr>
        <w:t>.</w:t>
      </w:r>
    </w:p>
    <w:p w14:paraId="412F06F8" w14:textId="15AA0DA9" w:rsidR="003C25F6" w:rsidRPr="00752415" w:rsidRDefault="003C25F6" w:rsidP="003C25F6">
      <w:pPr>
        <w:rPr>
          <w:lang w:eastAsia="ko-KR"/>
        </w:rPr>
      </w:pPr>
      <w:del w:id="11" w:author="Samsung2" w:date="2019-02-11T16:58:00Z">
        <w:r w:rsidDel="000B0061">
          <w:rPr>
            <w:lang w:eastAsia="ko-KR"/>
          </w:rPr>
          <w:delText>Depending on the decision algorithm in the AMF, t</w:delText>
        </w:r>
      </w:del>
      <w:ins w:id="12" w:author="Samsung2" w:date="2019-02-11T16:58:00Z">
        <w:r w:rsidR="000B0061">
          <w:rPr>
            <w:lang w:eastAsia="ko-KR"/>
          </w:rPr>
          <w:t>T</w:t>
        </w:r>
      </w:ins>
      <w:r>
        <w:rPr>
          <w:lang w:eastAsia="ko-KR"/>
        </w:rPr>
        <w:t>he AMF may utilize the external parameters provisioned by AFs such as the behavioural pattern and the communication pattern in TS 23.502 [3]. The AMF may request the NWDAF to include recommended values for any missing external parameters in the analytics information.</w:t>
      </w:r>
    </w:p>
    <w:p w14:paraId="442B3215" w14:textId="77777777" w:rsidR="003C25F6" w:rsidRPr="00752415" w:rsidRDefault="003C25F6" w:rsidP="003C25F6">
      <w:pPr>
        <w:pStyle w:val="Heading3"/>
      </w:pPr>
      <w:bookmarkStart w:id="13" w:name="_Toc536808726"/>
      <w:r>
        <w:t>6.9</w:t>
      </w:r>
      <w:r>
        <w:rPr>
          <w:rFonts w:hint="eastAsia"/>
        </w:rPr>
        <w:t>.2</w:t>
      </w:r>
      <w:r>
        <w:tab/>
      </w:r>
      <w:r w:rsidRPr="00752415">
        <w:t xml:space="preserve">Input </w:t>
      </w:r>
      <w:r>
        <w:rPr>
          <w:rFonts w:hint="eastAsia"/>
        </w:rPr>
        <w:t>Data</w:t>
      </w:r>
      <w:bookmarkEnd w:id="13"/>
    </w:p>
    <w:p w14:paraId="482D2F3D" w14:textId="77777777" w:rsidR="003C25F6" w:rsidRDefault="003C25F6" w:rsidP="003C25F6">
      <w:pPr>
        <w:rPr>
          <w:lang w:eastAsia="ko-KR"/>
        </w:rPr>
      </w:pPr>
      <w:r w:rsidRPr="00752415">
        <w:rPr>
          <w:rFonts w:hint="eastAsia"/>
          <w:lang w:eastAsia="ko-KR"/>
        </w:rPr>
        <w:t xml:space="preserve">The information to </w:t>
      </w:r>
      <w:r w:rsidRPr="00752415">
        <w:rPr>
          <w:lang w:eastAsia="ko-KR"/>
        </w:rPr>
        <w:t xml:space="preserve">be </w:t>
      </w:r>
      <w:r w:rsidRPr="00752415">
        <w:rPr>
          <w:rFonts w:hint="eastAsia"/>
          <w:lang w:eastAsia="ko-KR"/>
        </w:rPr>
        <w:t>collect</w:t>
      </w:r>
      <w:r w:rsidRPr="00752415">
        <w:rPr>
          <w:lang w:eastAsia="ko-KR"/>
        </w:rPr>
        <w:t>ed</w:t>
      </w:r>
      <w:r>
        <w:rPr>
          <w:lang w:eastAsia="ko-KR"/>
        </w:rPr>
        <w:t xml:space="preserve"> by the NWDAF for generation of analytic data related to MICO mode parameter optimization can be </w:t>
      </w:r>
      <w:r>
        <w:rPr>
          <w:rFonts w:hint="eastAsia"/>
          <w:lang w:eastAsia="ko-KR"/>
        </w:rPr>
        <w:t>c</w:t>
      </w:r>
      <w:r>
        <w:rPr>
          <w:lang w:eastAsia="ko-KR"/>
        </w:rPr>
        <w:t xml:space="preserve">lassified into </w:t>
      </w:r>
      <w:r w:rsidRPr="00752415">
        <w:rPr>
          <w:rFonts w:hint="eastAsia"/>
          <w:lang w:eastAsia="ko-KR"/>
        </w:rPr>
        <w:t xml:space="preserve">three </w:t>
      </w:r>
      <w:r w:rsidRPr="00752415">
        <w:rPr>
          <w:lang w:eastAsia="ko-KR"/>
        </w:rPr>
        <w:t>groups, 1) network data from NFs, 2) service data from AF</w:t>
      </w:r>
      <w:r>
        <w:rPr>
          <w:lang w:eastAsia="ko-KR"/>
        </w:rPr>
        <w:t>s</w:t>
      </w:r>
      <w:r w:rsidRPr="00752415">
        <w:rPr>
          <w:lang w:eastAsia="ko-KR"/>
        </w:rPr>
        <w:t>,</w:t>
      </w:r>
      <w:r w:rsidRPr="00752415">
        <w:rPr>
          <w:rFonts w:hint="eastAsia"/>
          <w:lang w:eastAsia="ko-KR"/>
        </w:rPr>
        <w:t xml:space="preserve"> and</w:t>
      </w:r>
      <w:r w:rsidRPr="00752415">
        <w:rPr>
          <w:lang w:eastAsia="ko-KR"/>
        </w:rPr>
        <w:t xml:space="preserve"> 3) management data from the OAM.</w:t>
      </w:r>
    </w:p>
    <w:p w14:paraId="087A0850" w14:textId="2B57E552" w:rsidR="003C25F6" w:rsidRDefault="003C25F6" w:rsidP="003C25F6">
      <w:pPr>
        <w:rPr>
          <w:ins w:id="14" w:author="Samsung2" w:date="2019-02-12T14:30:00Z"/>
          <w:lang w:eastAsia="ko-KR"/>
        </w:rPr>
      </w:pPr>
      <w:r w:rsidRPr="00752415">
        <w:rPr>
          <w:lang w:eastAsia="ko-KR"/>
        </w:rPr>
        <w:lastRenderedPageBreak/>
        <w:t xml:space="preserve">The network data </w:t>
      </w:r>
      <w:r>
        <w:rPr>
          <w:lang w:eastAsia="ko-KR"/>
        </w:rPr>
        <w:t xml:space="preserve">to collect </w:t>
      </w:r>
      <w:r w:rsidRPr="00752415">
        <w:rPr>
          <w:lang w:eastAsia="ko-KR"/>
        </w:rPr>
        <w:t xml:space="preserve">from </w:t>
      </w:r>
      <w:r>
        <w:rPr>
          <w:lang w:eastAsia="ko-KR"/>
        </w:rPr>
        <w:t xml:space="preserve">NFs in the </w:t>
      </w:r>
      <w:r w:rsidRPr="00752415">
        <w:rPr>
          <w:lang w:eastAsia="ko-KR"/>
        </w:rPr>
        <w:t xml:space="preserve">5GC is defined in Table </w:t>
      </w:r>
      <w:r>
        <w:t>6.9</w:t>
      </w:r>
      <w:r>
        <w:rPr>
          <w:rFonts w:hint="eastAsia"/>
        </w:rPr>
        <w:t>.2</w:t>
      </w:r>
      <w:r w:rsidRPr="00752415">
        <w:rPr>
          <w:lang w:eastAsia="ko-KR"/>
        </w:rPr>
        <w:t xml:space="preserve">-1. </w:t>
      </w:r>
      <w:r>
        <w:rPr>
          <w:lang w:eastAsia="ko-KR"/>
        </w:rPr>
        <w:t>The input data consist of data</w:t>
      </w:r>
      <w:r w:rsidRPr="00752415">
        <w:rPr>
          <w:lang w:eastAsia="ko-KR"/>
        </w:rPr>
        <w:t xml:space="preserve"> for identification of </w:t>
      </w:r>
      <w:r>
        <w:rPr>
          <w:lang w:eastAsia="ko-KR"/>
        </w:rPr>
        <w:t>a specific target and data for</w:t>
      </w:r>
      <w:r w:rsidRPr="00752415">
        <w:rPr>
          <w:lang w:eastAsia="ko-KR"/>
        </w:rPr>
        <w:t xml:space="preserve"> </w:t>
      </w:r>
      <w:r>
        <w:rPr>
          <w:lang w:eastAsia="ko-KR"/>
        </w:rPr>
        <w:t xml:space="preserve">extracting analytic </w:t>
      </w:r>
      <w:r w:rsidRPr="00752415">
        <w:rPr>
          <w:lang w:eastAsia="ko-KR"/>
        </w:rPr>
        <w:t>estimation from the similar past situations or the similar group of targets.</w:t>
      </w:r>
    </w:p>
    <w:p w14:paraId="0F80FE5B" w14:textId="49BE743B" w:rsidR="00D502BC" w:rsidRDefault="00D502BC" w:rsidP="00D502BC">
      <w:pPr>
        <w:rPr>
          <w:ins w:id="15" w:author="Samsung2" w:date="2019-02-14T18:55:00Z"/>
          <w:lang w:eastAsia="ko-KR"/>
        </w:rPr>
      </w:pPr>
      <w:ins w:id="16" w:author="Samsung2" w:date="2019-02-12T14:30:00Z">
        <w:r>
          <w:rPr>
            <w:lang w:eastAsia="ko-KR"/>
          </w:rPr>
          <w:t>The data to collect from the AF in Table 6.9.2-1includes service experience information, such as MOS, which is reported by either the UE or the application server.</w:t>
        </w:r>
      </w:ins>
    </w:p>
    <w:p w14:paraId="4002CA92" w14:textId="77777777" w:rsidR="008042EB" w:rsidRPr="00752415" w:rsidRDefault="008042EB" w:rsidP="008042EB">
      <w:pPr>
        <w:rPr>
          <w:ins w:id="17" w:author="Samsung2" w:date="2019-02-14T18:55:00Z"/>
          <w:lang w:eastAsia="ko-KR"/>
        </w:rPr>
      </w:pPr>
      <w:ins w:id="18" w:author="Samsung2" w:date="2019-02-14T18:55:00Z">
        <w:r>
          <w:rPr>
            <w:lang w:eastAsia="ko-KR"/>
          </w:rPr>
          <w:t>The data to collect from the OAM in Table 6.9.2-1 includes NF resource status and NF load information.</w:t>
        </w:r>
      </w:ins>
    </w:p>
    <w:p w14:paraId="6605365B" w14:textId="77777777" w:rsidR="00D502BC" w:rsidRPr="00752415" w:rsidRDefault="00D502BC" w:rsidP="003C25F6"/>
    <w:p w14:paraId="4C9D8DAC" w14:textId="34235747" w:rsidR="003C25F6" w:rsidRPr="00752415" w:rsidRDefault="003C25F6" w:rsidP="003C25F6">
      <w:pPr>
        <w:pStyle w:val="TH"/>
        <w:rPr>
          <w:rFonts w:eastAsia="Times New Roman"/>
        </w:rPr>
      </w:pPr>
      <w:r w:rsidRPr="00752415">
        <w:rPr>
          <w:rFonts w:eastAsia="Times New Roman"/>
        </w:rPr>
        <w:t xml:space="preserve">Table </w:t>
      </w:r>
      <w:r>
        <w:t>6.9</w:t>
      </w:r>
      <w:r>
        <w:rPr>
          <w:rFonts w:hint="eastAsia"/>
        </w:rPr>
        <w:t>.2</w:t>
      </w:r>
      <w:r w:rsidRPr="00752415">
        <w:rPr>
          <w:rFonts w:eastAsia="Times New Roman"/>
        </w:rPr>
        <w:t xml:space="preserve">-1: Network </w:t>
      </w:r>
      <w:r>
        <w:rPr>
          <w:rFonts w:eastAsia="Times New Roman"/>
        </w:rPr>
        <w:t>d</w:t>
      </w:r>
      <w:r w:rsidRPr="00752415">
        <w:rPr>
          <w:rFonts w:eastAsia="Times New Roman"/>
        </w:rPr>
        <w:t xml:space="preserve">ata </w:t>
      </w:r>
      <w:r>
        <w:rPr>
          <w:rFonts w:eastAsia="Times New Roman"/>
        </w:rPr>
        <w:t>c</w:t>
      </w:r>
      <w:r w:rsidRPr="00752415">
        <w:rPr>
          <w:rFonts w:hint="eastAsia"/>
          <w:lang w:eastAsia="ko-KR"/>
        </w:rPr>
        <w:t xml:space="preserve">ollection for </w:t>
      </w:r>
      <w:del w:id="19" w:author="Samsung2" w:date="2019-02-12T14:31:00Z">
        <w:r w:rsidRPr="00752415" w:rsidDel="00D502BC">
          <w:rPr>
            <w:rFonts w:hint="eastAsia"/>
            <w:lang w:eastAsia="ko-KR"/>
          </w:rPr>
          <w:delText xml:space="preserve">the </w:delText>
        </w:r>
        <w:r w:rsidRPr="00752415" w:rsidDel="00D502BC">
          <w:rPr>
            <w:lang w:eastAsia="ko-KR"/>
          </w:rPr>
          <w:delText>analysis</w:delText>
        </w:r>
      </w:del>
      <w:ins w:id="20" w:author="Samsung2" w:date="2019-02-12T14:31:00Z">
        <w:r w:rsidR="00D502BC">
          <w:rPr>
            <w:lang w:eastAsia="ko-KR"/>
          </w:rPr>
          <w:t>MICO mode optimization</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3C25F6" w:rsidRPr="00752415" w14:paraId="1A8360DC" w14:textId="77777777" w:rsidTr="005D6626">
        <w:trPr>
          <w:jc w:val="center"/>
        </w:trPr>
        <w:tc>
          <w:tcPr>
            <w:tcW w:w="3167" w:type="dxa"/>
          </w:tcPr>
          <w:p w14:paraId="5350EA8E" w14:textId="77777777" w:rsidR="003C25F6" w:rsidRPr="00CC29F5" w:rsidRDefault="003C25F6" w:rsidP="005D6626">
            <w:pPr>
              <w:pStyle w:val="TAH"/>
              <w:rPr>
                <w:lang w:eastAsia="ko-KR"/>
              </w:rPr>
            </w:pPr>
            <w:r w:rsidRPr="00CC29F5">
              <w:rPr>
                <w:lang w:eastAsia="ko-KR"/>
              </w:rPr>
              <w:t>Information</w:t>
            </w:r>
          </w:p>
        </w:tc>
        <w:tc>
          <w:tcPr>
            <w:tcW w:w="1127" w:type="dxa"/>
          </w:tcPr>
          <w:p w14:paraId="62433914" w14:textId="77777777" w:rsidR="003C25F6" w:rsidRPr="00CC29F5" w:rsidRDefault="003C25F6" w:rsidP="005D6626">
            <w:pPr>
              <w:pStyle w:val="TAH"/>
              <w:rPr>
                <w:lang w:eastAsia="ko-KR"/>
              </w:rPr>
            </w:pPr>
            <w:r w:rsidRPr="00CC29F5">
              <w:rPr>
                <w:lang w:eastAsia="ko-KR"/>
              </w:rPr>
              <w:t>Source</w:t>
            </w:r>
          </w:p>
        </w:tc>
        <w:tc>
          <w:tcPr>
            <w:tcW w:w="3173" w:type="dxa"/>
          </w:tcPr>
          <w:p w14:paraId="47F198E5" w14:textId="77777777" w:rsidR="003C25F6" w:rsidRPr="00752415" w:rsidRDefault="003C25F6" w:rsidP="005D6626">
            <w:pPr>
              <w:pStyle w:val="TAH"/>
              <w:rPr>
                <w:lang w:eastAsia="ko-KR"/>
              </w:rPr>
            </w:pPr>
            <w:r w:rsidRPr="00CC29F5">
              <w:rPr>
                <w:lang w:eastAsia="ko-KR"/>
              </w:rPr>
              <w:t>Description</w:t>
            </w:r>
          </w:p>
        </w:tc>
      </w:tr>
      <w:tr w:rsidR="003C25F6" w:rsidRPr="003E575A" w14:paraId="0737FA88" w14:textId="77777777" w:rsidTr="005D6626">
        <w:trPr>
          <w:jc w:val="center"/>
        </w:trPr>
        <w:tc>
          <w:tcPr>
            <w:tcW w:w="3167" w:type="dxa"/>
          </w:tcPr>
          <w:p w14:paraId="3D279F54" w14:textId="77777777" w:rsidR="003C25F6" w:rsidRPr="003E575A" w:rsidRDefault="003C25F6" w:rsidP="005D6626">
            <w:pPr>
              <w:pStyle w:val="TAL"/>
            </w:pPr>
            <w:r w:rsidRPr="003E575A">
              <w:t>Location Info</w:t>
            </w:r>
          </w:p>
        </w:tc>
        <w:tc>
          <w:tcPr>
            <w:tcW w:w="1127" w:type="dxa"/>
          </w:tcPr>
          <w:p w14:paraId="34183754" w14:textId="77777777" w:rsidR="003C25F6" w:rsidRPr="003E575A" w:rsidRDefault="003C25F6" w:rsidP="005D6626">
            <w:pPr>
              <w:pStyle w:val="TAC"/>
            </w:pPr>
            <w:r w:rsidRPr="003E575A">
              <w:t>AMF</w:t>
            </w:r>
          </w:p>
        </w:tc>
        <w:tc>
          <w:tcPr>
            <w:tcW w:w="3173" w:type="dxa"/>
          </w:tcPr>
          <w:p w14:paraId="200F54E1" w14:textId="77777777" w:rsidR="003C25F6" w:rsidRPr="003E575A" w:rsidRDefault="003C25F6" w:rsidP="005D6626">
            <w:pPr>
              <w:pStyle w:val="TAL"/>
            </w:pPr>
            <w:r w:rsidRPr="003E575A">
              <w:t xml:space="preserve">The location information of </w:t>
            </w:r>
            <w:r w:rsidRPr="003E575A">
              <w:rPr>
                <w:rFonts w:hint="eastAsia"/>
              </w:rPr>
              <w:t>the UE.</w:t>
            </w:r>
          </w:p>
        </w:tc>
      </w:tr>
      <w:tr w:rsidR="003C25F6" w:rsidRPr="003E575A" w14:paraId="197CC452" w14:textId="77777777" w:rsidTr="005D6626">
        <w:trPr>
          <w:jc w:val="center"/>
        </w:trPr>
        <w:tc>
          <w:tcPr>
            <w:tcW w:w="3167" w:type="dxa"/>
          </w:tcPr>
          <w:p w14:paraId="0992EF21" w14:textId="77777777" w:rsidR="003C25F6" w:rsidRPr="003E575A" w:rsidRDefault="003C25F6" w:rsidP="005D6626">
            <w:pPr>
              <w:pStyle w:val="TAL"/>
            </w:pPr>
            <w:r w:rsidRPr="003E575A">
              <w:t>DNN</w:t>
            </w:r>
          </w:p>
        </w:tc>
        <w:tc>
          <w:tcPr>
            <w:tcW w:w="1127" w:type="dxa"/>
          </w:tcPr>
          <w:p w14:paraId="64EC6F8C" w14:textId="77777777" w:rsidR="003C25F6" w:rsidRPr="003E575A" w:rsidRDefault="003C25F6" w:rsidP="005D6626">
            <w:pPr>
              <w:pStyle w:val="TAC"/>
            </w:pPr>
            <w:r w:rsidRPr="003E575A">
              <w:t>SMF or</w:t>
            </w:r>
            <w:r w:rsidRPr="003E575A" w:rsidDel="00DF2302">
              <w:t xml:space="preserve"> </w:t>
            </w:r>
            <w:r w:rsidRPr="003E575A">
              <w:t>PCF</w:t>
            </w:r>
          </w:p>
        </w:tc>
        <w:tc>
          <w:tcPr>
            <w:tcW w:w="3173" w:type="dxa"/>
          </w:tcPr>
          <w:p w14:paraId="5D802E4A" w14:textId="77777777" w:rsidR="003C25F6" w:rsidRPr="003E575A" w:rsidRDefault="003C25F6" w:rsidP="005D6626">
            <w:pPr>
              <w:pStyle w:val="TAL"/>
            </w:pPr>
            <w:r w:rsidRPr="003E575A">
              <w:t>To identify the DNN</w:t>
            </w:r>
          </w:p>
        </w:tc>
      </w:tr>
      <w:tr w:rsidR="003C25F6" w:rsidRPr="003E575A" w14:paraId="5BF9297C" w14:textId="77777777" w:rsidTr="005D6626">
        <w:trPr>
          <w:jc w:val="center"/>
        </w:trPr>
        <w:tc>
          <w:tcPr>
            <w:tcW w:w="3167" w:type="dxa"/>
          </w:tcPr>
          <w:p w14:paraId="628445CB" w14:textId="77777777" w:rsidR="003C25F6" w:rsidRPr="003E575A" w:rsidRDefault="003C25F6" w:rsidP="005D6626">
            <w:pPr>
              <w:pStyle w:val="TAL"/>
            </w:pPr>
            <w:r w:rsidRPr="003E575A">
              <w:t>S-NSSAI</w:t>
            </w:r>
          </w:p>
        </w:tc>
        <w:tc>
          <w:tcPr>
            <w:tcW w:w="1127" w:type="dxa"/>
          </w:tcPr>
          <w:p w14:paraId="07766BF2" w14:textId="77777777" w:rsidR="003C25F6" w:rsidRPr="003E575A" w:rsidRDefault="003C25F6" w:rsidP="005D6626">
            <w:pPr>
              <w:pStyle w:val="TAC"/>
            </w:pPr>
            <w:r w:rsidRPr="003E575A">
              <w:t>SMF or AMF</w:t>
            </w:r>
          </w:p>
        </w:tc>
        <w:tc>
          <w:tcPr>
            <w:tcW w:w="3173" w:type="dxa"/>
          </w:tcPr>
          <w:p w14:paraId="6517C54E" w14:textId="77777777" w:rsidR="003C25F6" w:rsidRPr="003E575A" w:rsidRDefault="003C25F6" w:rsidP="005D6626">
            <w:pPr>
              <w:pStyle w:val="TAL"/>
            </w:pPr>
            <w:r w:rsidRPr="003E575A">
              <w:t xml:space="preserve">To identify the S-NSSAI for the PDU Session which contains the </w:t>
            </w:r>
            <w:proofErr w:type="spellStart"/>
            <w:r w:rsidRPr="003E575A">
              <w:t>QoS</w:t>
            </w:r>
            <w:proofErr w:type="spellEnd"/>
            <w:r w:rsidRPr="003E575A">
              <w:t xml:space="preserve"> flow</w:t>
            </w:r>
          </w:p>
        </w:tc>
      </w:tr>
      <w:tr w:rsidR="003C25F6" w:rsidRPr="003E575A" w14:paraId="16C35462" w14:textId="77777777" w:rsidTr="005D6626">
        <w:trPr>
          <w:jc w:val="center"/>
        </w:trPr>
        <w:tc>
          <w:tcPr>
            <w:tcW w:w="3167" w:type="dxa"/>
          </w:tcPr>
          <w:p w14:paraId="00B96653" w14:textId="77777777" w:rsidR="003C25F6" w:rsidRPr="003E575A" w:rsidRDefault="003C25F6" w:rsidP="005D6626">
            <w:pPr>
              <w:pStyle w:val="TAL"/>
            </w:pPr>
            <w:r w:rsidRPr="003E575A">
              <w:t>UE ID</w:t>
            </w:r>
          </w:p>
        </w:tc>
        <w:tc>
          <w:tcPr>
            <w:tcW w:w="1127" w:type="dxa"/>
          </w:tcPr>
          <w:p w14:paraId="63971D52" w14:textId="77777777" w:rsidR="003C25F6" w:rsidRPr="003E575A" w:rsidRDefault="003C25F6" w:rsidP="005D6626">
            <w:pPr>
              <w:pStyle w:val="TAC"/>
            </w:pPr>
            <w:r w:rsidRPr="003E575A">
              <w:t>AMF</w:t>
            </w:r>
          </w:p>
        </w:tc>
        <w:tc>
          <w:tcPr>
            <w:tcW w:w="3173" w:type="dxa"/>
          </w:tcPr>
          <w:p w14:paraId="374CC236" w14:textId="77777777" w:rsidR="003C25F6" w:rsidRPr="003E575A" w:rsidRDefault="003C25F6" w:rsidP="005D6626">
            <w:pPr>
              <w:pStyle w:val="TAL"/>
            </w:pPr>
            <w:r w:rsidRPr="003E575A">
              <w:t>To identify UE</w:t>
            </w:r>
          </w:p>
        </w:tc>
      </w:tr>
      <w:tr w:rsidR="003C25F6" w:rsidRPr="003E575A" w14:paraId="7DB7FE90" w14:textId="77777777" w:rsidTr="005D6626">
        <w:trPr>
          <w:jc w:val="center"/>
        </w:trPr>
        <w:tc>
          <w:tcPr>
            <w:tcW w:w="3167" w:type="dxa"/>
          </w:tcPr>
          <w:p w14:paraId="5E88E102" w14:textId="77777777" w:rsidR="003C25F6" w:rsidRPr="003E575A" w:rsidRDefault="003C25F6" w:rsidP="005D6626">
            <w:pPr>
              <w:pStyle w:val="TAL"/>
            </w:pPr>
            <w:r w:rsidRPr="003E575A">
              <w:t>Internal Group ID</w:t>
            </w:r>
          </w:p>
        </w:tc>
        <w:tc>
          <w:tcPr>
            <w:tcW w:w="1127" w:type="dxa"/>
          </w:tcPr>
          <w:p w14:paraId="442CE66A" w14:textId="77777777" w:rsidR="003C25F6" w:rsidRPr="003E575A" w:rsidRDefault="003C25F6" w:rsidP="005D6626">
            <w:pPr>
              <w:pStyle w:val="TAC"/>
            </w:pPr>
            <w:r w:rsidRPr="003E575A">
              <w:t>SMF</w:t>
            </w:r>
          </w:p>
        </w:tc>
        <w:tc>
          <w:tcPr>
            <w:tcW w:w="3173" w:type="dxa"/>
          </w:tcPr>
          <w:p w14:paraId="09903E70" w14:textId="77777777" w:rsidR="003C25F6" w:rsidRPr="003E575A" w:rsidRDefault="003C25F6" w:rsidP="005D6626">
            <w:pPr>
              <w:pStyle w:val="TAL"/>
            </w:pPr>
            <w:r w:rsidRPr="003E575A">
              <w:t>To identify UE group if available</w:t>
            </w:r>
          </w:p>
        </w:tc>
      </w:tr>
      <w:tr w:rsidR="003C25F6" w:rsidRPr="003E575A" w14:paraId="35116B0F" w14:textId="77777777" w:rsidTr="005D6626">
        <w:trPr>
          <w:jc w:val="center"/>
        </w:trPr>
        <w:tc>
          <w:tcPr>
            <w:tcW w:w="3167" w:type="dxa"/>
          </w:tcPr>
          <w:p w14:paraId="16ADDD24" w14:textId="77777777" w:rsidR="003C25F6" w:rsidRPr="003E575A" w:rsidRDefault="003C25F6" w:rsidP="005D6626">
            <w:pPr>
              <w:pStyle w:val="TAL"/>
            </w:pPr>
            <w:r w:rsidRPr="003E575A">
              <w:rPr>
                <w:rFonts w:hint="eastAsia"/>
              </w:rPr>
              <w:t>Traffic usage report</w:t>
            </w:r>
          </w:p>
        </w:tc>
        <w:tc>
          <w:tcPr>
            <w:tcW w:w="1127" w:type="dxa"/>
          </w:tcPr>
          <w:p w14:paraId="27096740" w14:textId="77777777" w:rsidR="003C25F6" w:rsidRPr="003E575A" w:rsidRDefault="003C25F6" w:rsidP="005D6626">
            <w:pPr>
              <w:pStyle w:val="TAC"/>
            </w:pPr>
            <w:r w:rsidRPr="003E575A">
              <w:rPr>
                <w:rFonts w:hint="eastAsia"/>
              </w:rPr>
              <w:t>UPF or SMF</w:t>
            </w:r>
          </w:p>
        </w:tc>
        <w:tc>
          <w:tcPr>
            <w:tcW w:w="3173" w:type="dxa"/>
          </w:tcPr>
          <w:p w14:paraId="2ECACC6E" w14:textId="77777777" w:rsidR="003C25F6" w:rsidRPr="003E575A" w:rsidRDefault="003C25F6" w:rsidP="005D6626">
            <w:pPr>
              <w:pStyle w:val="TAL"/>
            </w:pPr>
            <w:r w:rsidRPr="003E575A">
              <w:rPr>
                <w:rFonts w:hint="eastAsia"/>
              </w:rPr>
              <w:t xml:space="preserve">To extract </w:t>
            </w:r>
            <w:r w:rsidRPr="003E575A">
              <w:t>traffic characteristics such as flow length, size, and inter packet arrival time.</w:t>
            </w:r>
          </w:p>
        </w:tc>
      </w:tr>
      <w:tr w:rsidR="003C25F6" w:rsidRPr="003E575A" w14:paraId="7BF2DAB8" w14:textId="77777777" w:rsidTr="005D6626">
        <w:trPr>
          <w:jc w:val="center"/>
        </w:trPr>
        <w:tc>
          <w:tcPr>
            <w:tcW w:w="3167" w:type="dxa"/>
          </w:tcPr>
          <w:p w14:paraId="7844E2C8" w14:textId="77777777" w:rsidR="003C25F6" w:rsidRPr="003E575A" w:rsidRDefault="003C25F6" w:rsidP="005D6626">
            <w:pPr>
              <w:pStyle w:val="TAL"/>
            </w:pPr>
            <w:r w:rsidRPr="003E575A">
              <w:rPr>
                <w:rFonts w:hint="eastAsia"/>
              </w:rPr>
              <w:t>Subscription data</w:t>
            </w:r>
          </w:p>
        </w:tc>
        <w:tc>
          <w:tcPr>
            <w:tcW w:w="1127" w:type="dxa"/>
          </w:tcPr>
          <w:p w14:paraId="05BD05AD" w14:textId="77777777" w:rsidR="003C25F6" w:rsidRPr="003E575A" w:rsidRDefault="003C25F6" w:rsidP="005D6626">
            <w:pPr>
              <w:pStyle w:val="TAC"/>
            </w:pPr>
            <w:r w:rsidRPr="003E575A">
              <w:rPr>
                <w:rFonts w:hint="eastAsia"/>
              </w:rPr>
              <w:t>UDR/UDM</w:t>
            </w:r>
          </w:p>
        </w:tc>
        <w:tc>
          <w:tcPr>
            <w:tcW w:w="3173" w:type="dxa"/>
          </w:tcPr>
          <w:p w14:paraId="3F8F6A6E" w14:textId="77777777" w:rsidR="003C25F6" w:rsidRPr="003E575A" w:rsidRDefault="003C25F6" w:rsidP="005D6626">
            <w:pPr>
              <w:pStyle w:val="TAL"/>
            </w:pPr>
            <w:r w:rsidRPr="003E575A">
              <w:rPr>
                <w:rFonts w:hint="eastAsia"/>
              </w:rPr>
              <w:t xml:space="preserve">To </w:t>
            </w:r>
            <w:r w:rsidRPr="003E575A">
              <w:t>extract</w:t>
            </w:r>
            <w:r w:rsidRPr="003E575A">
              <w:rPr>
                <w:rFonts w:hint="eastAsia"/>
              </w:rPr>
              <w:t xml:space="preserve"> the </w:t>
            </w:r>
            <w:r w:rsidRPr="003E575A">
              <w:t xml:space="preserve">specific </w:t>
            </w:r>
            <w:r w:rsidRPr="003E575A">
              <w:rPr>
                <w:rFonts w:hint="eastAsia"/>
              </w:rPr>
              <w:t>UE</w:t>
            </w:r>
            <w:r w:rsidRPr="003E575A">
              <w:t xml:space="preserve"> related information. To extract UE's service contract, UE context, application data, UE specific policy data, and etc.</w:t>
            </w:r>
          </w:p>
        </w:tc>
      </w:tr>
      <w:tr w:rsidR="003C25F6" w:rsidRPr="003E575A" w14:paraId="0F513159" w14:textId="77777777" w:rsidTr="005D6626">
        <w:trPr>
          <w:jc w:val="center"/>
        </w:trPr>
        <w:tc>
          <w:tcPr>
            <w:tcW w:w="3167" w:type="dxa"/>
          </w:tcPr>
          <w:p w14:paraId="2EBDC01A" w14:textId="77777777" w:rsidR="003C25F6" w:rsidRPr="003E575A" w:rsidRDefault="003C25F6" w:rsidP="005D6626">
            <w:pPr>
              <w:pStyle w:val="TAL"/>
            </w:pPr>
            <w:r w:rsidRPr="003E575A">
              <w:rPr>
                <w:rFonts w:hint="eastAsia"/>
              </w:rPr>
              <w:t>External provisioned parameters</w:t>
            </w:r>
          </w:p>
        </w:tc>
        <w:tc>
          <w:tcPr>
            <w:tcW w:w="1127" w:type="dxa"/>
          </w:tcPr>
          <w:p w14:paraId="407F77A4" w14:textId="77777777" w:rsidR="003C25F6" w:rsidRPr="003E575A" w:rsidRDefault="003C25F6" w:rsidP="005D6626">
            <w:pPr>
              <w:pStyle w:val="TAC"/>
            </w:pPr>
            <w:r w:rsidRPr="003E575A">
              <w:rPr>
                <w:rFonts w:hint="eastAsia"/>
              </w:rPr>
              <w:t>UDR/UDM</w:t>
            </w:r>
          </w:p>
        </w:tc>
        <w:tc>
          <w:tcPr>
            <w:tcW w:w="3173" w:type="dxa"/>
          </w:tcPr>
          <w:p w14:paraId="751DB261" w14:textId="77777777" w:rsidR="003C25F6" w:rsidRPr="003E575A" w:rsidRDefault="003C25F6" w:rsidP="005D6626">
            <w:pPr>
              <w:pStyle w:val="TAL"/>
            </w:pPr>
            <w:r w:rsidRPr="003E575A">
              <w:rPr>
                <w:rFonts w:hint="eastAsia"/>
              </w:rPr>
              <w:t xml:space="preserve">To </w:t>
            </w:r>
            <w:r w:rsidRPr="003E575A">
              <w:t>extract</w:t>
            </w:r>
            <w:r w:rsidRPr="003E575A">
              <w:rPr>
                <w:rFonts w:hint="eastAsia"/>
              </w:rPr>
              <w:t xml:space="preserve"> the </w:t>
            </w:r>
            <w:r w:rsidRPr="003E575A">
              <w:t>provisioned external parameters such as network configuration parameters, provisioned communication and behavioural patterns.</w:t>
            </w:r>
          </w:p>
        </w:tc>
      </w:tr>
      <w:tr w:rsidR="003C25F6" w:rsidRPr="003E575A" w14:paraId="55A686D2" w14:textId="77777777" w:rsidTr="005D6626">
        <w:trPr>
          <w:jc w:val="center"/>
        </w:trPr>
        <w:tc>
          <w:tcPr>
            <w:tcW w:w="3167" w:type="dxa"/>
          </w:tcPr>
          <w:p w14:paraId="38DECB6B" w14:textId="77777777" w:rsidR="003C25F6" w:rsidRPr="003E575A" w:rsidRDefault="003C25F6" w:rsidP="005D6626">
            <w:pPr>
              <w:pStyle w:val="TAL"/>
            </w:pPr>
            <w:r w:rsidRPr="003E575A">
              <w:t>NF resource status</w:t>
            </w:r>
          </w:p>
        </w:tc>
        <w:tc>
          <w:tcPr>
            <w:tcW w:w="1127" w:type="dxa"/>
          </w:tcPr>
          <w:p w14:paraId="562EA887" w14:textId="77777777" w:rsidR="003C25F6" w:rsidRPr="003E575A" w:rsidRDefault="003C25F6" w:rsidP="005D6626">
            <w:pPr>
              <w:pStyle w:val="TAC"/>
            </w:pPr>
            <w:r w:rsidRPr="003E575A">
              <w:t>OAM</w:t>
            </w:r>
            <w:r w:rsidRPr="003E575A">
              <w:rPr>
                <w:rFonts w:hint="eastAsia"/>
              </w:rPr>
              <w:t>/NRF</w:t>
            </w:r>
          </w:p>
        </w:tc>
        <w:tc>
          <w:tcPr>
            <w:tcW w:w="3173" w:type="dxa"/>
          </w:tcPr>
          <w:p w14:paraId="57042905" w14:textId="77777777" w:rsidR="003C25F6" w:rsidRPr="003E575A" w:rsidRDefault="003C25F6" w:rsidP="005D6626">
            <w:pPr>
              <w:pStyle w:val="TAL"/>
            </w:pPr>
            <w:r w:rsidRPr="003E575A">
              <w:t>The status of assigned resources such as CPU and memory.</w:t>
            </w:r>
          </w:p>
        </w:tc>
      </w:tr>
      <w:tr w:rsidR="003C25F6" w:rsidRPr="003E575A" w14:paraId="45B8C0D1" w14:textId="77777777" w:rsidTr="005D6626">
        <w:trPr>
          <w:jc w:val="center"/>
        </w:trPr>
        <w:tc>
          <w:tcPr>
            <w:tcW w:w="3167" w:type="dxa"/>
          </w:tcPr>
          <w:p w14:paraId="708F169B" w14:textId="77777777" w:rsidR="003C25F6" w:rsidRPr="003E575A" w:rsidRDefault="003C25F6" w:rsidP="005D6626">
            <w:pPr>
              <w:pStyle w:val="TAL"/>
            </w:pPr>
            <w:r w:rsidRPr="003E575A">
              <w:rPr>
                <w:rFonts w:hint="eastAsia"/>
              </w:rPr>
              <w:t>NF load</w:t>
            </w:r>
          </w:p>
        </w:tc>
        <w:tc>
          <w:tcPr>
            <w:tcW w:w="1127" w:type="dxa"/>
          </w:tcPr>
          <w:p w14:paraId="3C631CDD" w14:textId="77777777" w:rsidR="003C25F6" w:rsidRPr="003E575A" w:rsidRDefault="003C25F6" w:rsidP="005D6626">
            <w:pPr>
              <w:pStyle w:val="TAC"/>
            </w:pPr>
            <w:r w:rsidRPr="003E575A">
              <w:rPr>
                <w:rFonts w:hint="eastAsia"/>
              </w:rPr>
              <w:t>OAM/NRF</w:t>
            </w:r>
          </w:p>
        </w:tc>
        <w:tc>
          <w:tcPr>
            <w:tcW w:w="3173" w:type="dxa"/>
          </w:tcPr>
          <w:p w14:paraId="41571B22" w14:textId="77777777" w:rsidR="003C25F6" w:rsidRPr="003E575A" w:rsidRDefault="003C25F6" w:rsidP="005D6626">
            <w:pPr>
              <w:pStyle w:val="TAL"/>
            </w:pPr>
            <w:r w:rsidRPr="003E575A">
              <w:t xml:space="preserve">The </w:t>
            </w:r>
            <w:r w:rsidRPr="003E575A">
              <w:rPr>
                <w:rFonts w:hint="eastAsia"/>
              </w:rPr>
              <w:t>load</w:t>
            </w:r>
            <w:r w:rsidRPr="003E575A">
              <w:t xml:space="preserve"> of specific NFs.</w:t>
            </w:r>
          </w:p>
        </w:tc>
      </w:tr>
      <w:tr w:rsidR="003C25F6" w:rsidRPr="003E575A" w14:paraId="176089EF" w14:textId="77777777" w:rsidTr="005D6626">
        <w:trPr>
          <w:jc w:val="center"/>
        </w:trPr>
        <w:tc>
          <w:tcPr>
            <w:tcW w:w="3167" w:type="dxa"/>
          </w:tcPr>
          <w:p w14:paraId="5BC9E71E" w14:textId="77777777" w:rsidR="003C25F6" w:rsidRPr="003E575A" w:rsidRDefault="003C25F6" w:rsidP="005D6626">
            <w:pPr>
              <w:pStyle w:val="TAL"/>
            </w:pPr>
            <w:r w:rsidRPr="003E575A">
              <w:t>Service experience</w:t>
            </w:r>
          </w:p>
        </w:tc>
        <w:tc>
          <w:tcPr>
            <w:tcW w:w="1127" w:type="dxa"/>
          </w:tcPr>
          <w:p w14:paraId="6BB457E4" w14:textId="77777777" w:rsidR="003C25F6" w:rsidRPr="003E575A" w:rsidRDefault="003C25F6" w:rsidP="005D6626">
            <w:pPr>
              <w:pStyle w:val="TAC"/>
            </w:pPr>
            <w:r w:rsidRPr="003E575A">
              <w:rPr>
                <w:rFonts w:hint="eastAsia"/>
              </w:rPr>
              <w:t>AF</w:t>
            </w:r>
          </w:p>
        </w:tc>
        <w:tc>
          <w:tcPr>
            <w:tcW w:w="3173" w:type="dxa"/>
          </w:tcPr>
          <w:p w14:paraId="009CB88C" w14:textId="77777777" w:rsidR="003C25F6" w:rsidRPr="003E575A" w:rsidRDefault="003C25F6" w:rsidP="005D6626">
            <w:pPr>
              <w:pStyle w:val="TAL"/>
            </w:pPr>
            <w:r w:rsidRPr="003E575A">
              <w:t>User or service provide feedback on service experience such as MOS.</w:t>
            </w:r>
          </w:p>
        </w:tc>
      </w:tr>
    </w:tbl>
    <w:p w14:paraId="6D985CB5" w14:textId="77777777" w:rsidR="003C25F6" w:rsidRPr="00752415" w:rsidRDefault="003C25F6" w:rsidP="003C25F6">
      <w:pPr>
        <w:pStyle w:val="FP"/>
        <w:rPr>
          <w:lang w:eastAsia="ko-KR"/>
        </w:rPr>
      </w:pPr>
    </w:p>
    <w:p w14:paraId="09296AA7" w14:textId="77777777" w:rsidR="003C25F6" w:rsidRPr="003E575A" w:rsidRDefault="003C25F6" w:rsidP="003C25F6">
      <w:pPr>
        <w:pStyle w:val="NO"/>
      </w:pPr>
      <w:r>
        <w:t>NOTE:</w:t>
      </w:r>
      <w:r>
        <w:tab/>
        <w:t>The correlation of analysed traffic information per DNN, per Slice, per service, per group of UE is dependent on usage of the information. Timestamp can be used to correlate the collected data from different sources.</w:t>
      </w:r>
    </w:p>
    <w:p w14:paraId="14ED5147" w14:textId="77777777" w:rsidR="003C25F6" w:rsidRPr="00752415" w:rsidRDefault="003C25F6" w:rsidP="003C25F6">
      <w:pPr>
        <w:pStyle w:val="Heading3"/>
      </w:pPr>
      <w:bookmarkStart w:id="21" w:name="_Toc536808727"/>
      <w:r>
        <w:t>6.9</w:t>
      </w:r>
      <w:r>
        <w:rPr>
          <w:rFonts w:hint="eastAsia"/>
        </w:rPr>
        <w:t>.3</w:t>
      </w:r>
      <w:r w:rsidRPr="00752415">
        <w:tab/>
        <w:t xml:space="preserve">Output </w:t>
      </w:r>
      <w:r>
        <w:rPr>
          <w:rFonts w:hint="eastAsia"/>
        </w:rPr>
        <w:t>Analytics</w:t>
      </w:r>
      <w:bookmarkEnd w:id="21"/>
    </w:p>
    <w:p w14:paraId="6F53C4A4" w14:textId="77777777" w:rsidR="003C25F6" w:rsidRDefault="003C25F6" w:rsidP="003C25F6">
      <w:r>
        <w:t>The AMF may consult NWDAF to obtain the analytics information for MICO mode parameter optimization. The NWDAF may respond to the AMF request with the analytic estimation of necessary parameter values and any missing external parameter values. The accuracy and confidence interval related to the analytic assistant information can be optionally contained together in the response. It provides that the confidence on the results of the NWDAF compared to the past observed data. The examples of parameters include behavioural pattern and communication pattern in TS 23.502 [3].</w:t>
      </w:r>
    </w:p>
    <w:p w14:paraId="7BABBC17" w14:textId="77777777" w:rsidR="003C25F6" w:rsidRPr="00752415" w:rsidRDefault="003C25F6" w:rsidP="003C25F6">
      <w:pPr>
        <w:pStyle w:val="EditorsNote"/>
        <w:rPr>
          <w:lang w:eastAsia="ko-KR"/>
        </w:rPr>
      </w:pPr>
      <w:r w:rsidRPr="00E43104">
        <w:rPr>
          <w:lang w:eastAsia="ko-KR"/>
        </w:rPr>
        <w:t>Editor</w:t>
      </w:r>
      <w:r>
        <w:rPr>
          <w:lang w:eastAsia="ko-KR"/>
        </w:rPr>
        <w:t>'</w:t>
      </w:r>
      <w:r w:rsidRPr="00E43104">
        <w:rPr>
          <w:lang w:eastAsia="ko-KR"/>
        </w:rPr>
        <w:t xml:space="preserve">s </w:t>
      </w:r>
      <w:r>
        <w:rPr>
          <w:lang w:eastAsia="ko-KR"/>
        </w:rPr>
        <w:t>n</w:t>
      </w:r>
      <w:r w:rsidRPr="00E43104">
        <w:rPr>
          <w:lang w:eastAsia="ko-KR"/>
        </w:rPr>
        <w:t>ote:</w:t>
      </w:r>
      <w:r w:rsidRPr="00E43104">
        <w:rPr>
          <w:lang w:eastAsia="ko-KR"/>
        </w:rPr>
        <w:tab/>
        <w:t xml:space="preserve">The exact </w:t>
      </w:r>
      <w:r>
        <w:rPr>
          <w:lang w:eastAsia="ko-KR"/>
        </w:rPr>
        <w:t>analytics</w:t>
      </w:r>
      <w:r>
        <w:rPr>
          <w:rFonts w:hint="eastAsia"/>
          <w:lang w:eastAsia="ko-KR"/>
        </w:rPr>
        <w:t xml:space="preserve"> </w:t>
      </w:r>
      <w:r w:rsidRPr="00E43104">
        <w:rPr>
          <w:lang w:eastAsia="ko-KR"/>
        </w:rPr>
        <w:t>information</w:t>
      </w:r>
      <w:r>
        <w:rPr>
          <w:rFonts w:hint="eastAsia"/>
          <w:lang w:eastAsia="ko-KR"/>
        </w:rPr>
        <w:t xml:space="preserve"> for MICO mode parameter optimization</w:t>
      </w:r>
      <w:r w:rsidRPr="00E43104">
        <w:rPr>
          <w:lang w:eastAsia="ko-KR"/>
        </w:rPr>
        <w:t xml:space="preserve"> is FFS.</w:t>
      </w:r>
    </w:p>
    <w:p w14:paraId="2EF3DEEC" w14:textId="7239AEDB" w:rsidR="00CB5AE0" w:rsidRPr="00752415" w:rsidRDefault="00CB5AE0" w:rsidP="00CB5AE0">
      <w:pPr>
        <w:pStyle w:val="Heading3"/>
        <w:rPr>
          <w:ins w:id="22" w:author="Samsung2" w:date="2019-02-11T19:08:00Z"/>
        </w:rPr>
      </w:pPr>
      <w:ins w:id="23" w:author="Samsung2" w:date="2019-02-11T19:08:00Z">
        <w:r>
          <w:t>6.9</w:t>
        </w:r>
        <w:r>
          <w:rPr>
            <w:rFonts w:hint="eastAsia"/>
          </w:rPr>
          <w:t>.</w:t>
        </w:r>
        <w:r>
          <w:t>4</w:t>
        </w:r>
        <w:r w:rsidRPr="00752415">
          <w:tab/>
        </w:r>
        <w:r>
          <w:t>Procedures</w:t>
        </w:r>
      </w:ins>
    </w:p>
    <w:p w14:paraId="61FC4915" w14:textId="35DCD959" w:rsidR="00CB5AE0" w:rsidRDefault="00CB5AE0" w:rsidP="00AD2241">
      <w:pPr>
        <w:rPr>
          <w:ins w:id="24" w:author="Samsung2" w:date="2019-02-11T19:15:00Z"/>
          <w:lang w:eastAsia="ko-KR"/>
        </w:rPr>
      </w:pPr>
      <w:ins w:id="25" w:author="Samsung2" w:date="2019-02-11T19:08:00Z">
        <w:r>
          <w:rPr>
            <w:lang w:eastAsia="ko-KR"/>
          </w:rPr>
          <w:t>6.9.4.1</w:t>
        </w:r>
        <w:r>
          <w:rPr>
            <w:lang w:eastAsia="ko-KR"/>
          </w:rPr>
          <w:tab/>
        </w:r>
      </w:ins>
      <w:ins w:id="26" w:author="Samsung2" w:date="2019-02-11T19:09:00Z">
        <w:r>
          <w:rPr>
            <w:lang w:eastAsia="ko-KR"/>
          </w:rPr>
          <w:t>NWDAF assisted MICO mo</w:t>
        </w:r>
      </w:ins>
      <w:ins w:id="27" w:author="Samsung2" w:date="2019-02-11T19:11:00Z">
        <w:r>
          <w:rPr>
            <w:lang w:eastAsia="ko-KR"/>
          </w:rPr>
          <w:t>d</w:t>
        </w:r>
      </w:ins>
      <w:ins w:id="28" w:author="Samsung2" w:date="2019-02-11T19:09:00Z">
        <w:r>
          <w:rPr>
            <w:lang w:eastAsia="ko-KR"/>
          </w:rPr>
          <w:t>e parameter optimization</w:t>
        </w:r>
      </w:ins>
    </w:p>
    <w:p w14:paraId="748AF8BB" w14:textId="75B8D52E" w:rsidR="00CB5AE0" w:rsidRDefault="00FF694D" w:rsidP="006862F3">
      <w:pPr>
        <w:jc w:val="center"/>
        <w:rPr>
          <w:ins w:id="29" w:author="Samsung" w:date="2019-02-19T15:58:00Z"/>
        </w:rPr>
      </w:pPr>
      <w:ins w:id="30" w:author="Samsung2" w:date="2019-02-14T19:58:00Z">
        <w:r>
          <w:object w:dxaOrig="9240" w:dyaOrig="9135" w14:anchorId="1A98C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99.25pt" o:ole="">
              <v:imagedata r:id="rId8" o:title=""/>
            </v:shape>
            <o:OLEObject Type="Embed" ProgID="Visio.Drawing.15" ShapeID="_x0000_i1025" DrawAspect="Content" ObjectID="_1612109107" r:id="rId9"/>
          </w:object>
        </w:r>
      </w:ins>
    </w:p>
    <w:p w14:paraId="57C14213" w14:textId="436B8E79" w:rsidR="00F67C04" w:rsidRDefault="00F67C04" w:rsidP="006862F3">
      <w:pPr>
        <w:jc w:val="center"/>
        <w:rPr>
          <w:ins w:id="31" w:author="Samsung" w:date="2019-02-19T16:00:00Z"/>
        </w:rPr>
      </w:pPr>
      <w:ins w:id="32" w:author="Samsung" w:date="2019-02-19T15:58:00Z">
        <w:r>
          <w:t xml:space="preserve">Figure 6.9.4-1 </w:t>
        </w:r>
      </w:ins>
      <w:ins w:id="33" w:author="Samsung" w:date="2019-02-19T15:59:00Z">
        <w:r>
          <w:t xml:space="preserve">MICO mode configuration related analytics provided by </w:t>
        </w:r>
      </w:ins>
      <w:ins w:id="34" w:author="Samsung" w:date="2019-02-19T16:00:00Z">
        <w:r>
          <w:t>NWDAF</w:t>
        </w:r>
      </w:ins>
    </w:p>
    <w:p w14:paraId="0335EB8A" w14:textId="17AD0DCE" w:rsidR="00F67C04" w:rsidRPr="0048388F" w:rsidRDefault="00F67C04" w:rsidP="0048388F">
      <w:pPr>
        <w:pStyle w:val="B1"/>
        <w:rPr>
          <w:ins w:id="35" w:author="Samsung" w:date="2019-02-19T16:01:00Z"/>
        </w:rPr>
      </w:pPr>
      <w:ins w:id="36" w:author="Samsung" w:date="2019-02-19T16:01:00Z">
        <w:r>
          <w:t>1.</w:t>
        </w:r>
        <w:r>
          <w:tab/>
          <w:t xml:space="preserve">The AMF sends </w:t>
        </w:r>
      </w:ins>
      <w:ins w:id="37" w:author="Samsung" w:date="2019-02-19T16:03:00Z">
        <w:r>
          <w:t xml:space="preserve">either </w:t>
        </w:r>
      </w:ins>
      <w:proofErr w:type="spellStart"/>
      <w:ins w:id="38" w:author="Samsung" w:date="2019-02-19T16:04:00Z">
        <w:r>
          <w:t>Nnwdaf_Analytics</w:t>
        </w:r>
        <w:r w:rsidR="0048388F">
          <w:t>Info_Request</w:t>
        </w:r>
        <w:proofErr w:type="spellEnd"/>
        <w:r w:rsidR="0048388F">
          <w:t xml:space="preserve"> or </w:t>
        </w:r>
      </w:ins>
      <w:proofErr w:type="spellStart"/>
      <w:ins w:id="39" w:author="Samsung" w:date="2019-02-19T16:01:00Z">
        <w:r>
          <w:t>Nnwdaf_AnalyticsSubscription_Subscribe</w:t>
        </w:r>
        <w:proofErr w:type="spellEnd"/>
        <w:r>
          <w:t xml:space="preserve"> Request to the NWDAF, </w:t>
        </w:r>
      </w:ins>
      <w:ins w:id="40" w:author="Samsung" w:date="2019-02-19T16:04:00Z">
        <w:r w:rsidR="0048388F">
          <w:t>to</w:t>
        </w:r>
      </w:ins>
      <w:ins w:id="41" w:author="Samsung" w:date="2019-02-19T16:01:00Z">
        <w:r>
          <w:t xml:space="preserve"> </w:t>
        </w:r>
      </w:ins>
      <w:ins w:id="42" w:author="Samsung" w:date="2019-02-19T16:04:00Z">
        <w:r w:rsidR="0048388F">
          <w:t xml:space="preserve">request </w:t>
        </w:r>
      </w:ins>
      <w:ins w:id="43" w:author="Samsung" w:date="2019-02-19T16:01:00Z">
        <w:r>
          <w:t>for analytics for</w:t>
        </w:r>
      </w:ins>
      <w:ins w:id="44" w:author="Samsung" w:date="2019-02-19T16:06:00Z">
        <w:r w:rsidR="0048388F">
          <w:t xml:space="preserve"> MICO mode configuration of the UE</w:t>
        </w:r>
      </w:ins>
      <w:ins w:id="45" w:author="Samsung" w:date="2019-02-19T16:01:00Z">
        <w:r>
          <w:t>.</w:t>
        </w:r>
      </w:ins>
      <w:ins w:id="46" w:author="Samsung" w:date="2019-02-19T16:08:00Z">
        <w:r w:rsidR="0048388F">
          <w:t xml:space="preserve"> </w:t>
        </w:r>
        <w:r w:rsidR="0048388F" w:rsidRPr="0048388F">
          <w:t xml:space="preserve">The </w:t>
        </w:r>
        <w:r w:rsidR="0048388F">
          <w:t xml:space="preserve">type of </w:t>
        </w:r>
        <w:r w:rsidR="0048388F" w:rsidRPr="0048388F">
          <w:t xml:space="preserve">analytics is set to </w:t>
        </w:r>
      </w:ins>
      <w:ins w:id="47" w:author="Samsung" w:date="2019-02-19T16:09:00Z">
        <w:r w:rsidR="0048388F">
          <w:t>MICO configuration information</w:t>
        </w:r>
      </w:ins>
      <w:ins w:id="48" w:author="Samsung" w:date="2019-02-19T16:08:00Z">
        <w:r w:rsidR="0048388F" w:rsidRPr="0048388F">
          <w:t xml:space="preserve">, </w:t>
        </w:r>
      </w:ins>
      <w:ins w:id="49" w:author="Samsung" w:date="2019-02-19T16:09:00Z">
        <w:r w:rsidR="0048388F">
          <w:t xml:space="preserve">and </w:t>
        </w:r>
      </w:ins>
      <w:ins w:id="50" w:author="Samsung" w:date="2019-02-19T16:08:00Z">
        <w:r w:rsidR="0048388F" w:rsidRPr="0048388F">
          <w:t xml:space="preserve">the target for analytics is set to </w:t>
        </w:r>
      </w:ins>
      <w:ins w:id="51" w:author="Samsung" w:date="2019-02-19T16:09:00Z">
        <w:r w:rsidR="0048388F">
          <w:t>UE ID</w:t>
        </w:r>
      </w:ins>
      <w:ins w:id="52" w:author="Samsung" w:date="2019-02-19T16:08:00Z">
        <w:r w:rsidR="0048388F" w:rsidRPr="0048388F">
          <w:t>.</w:t>
        </w:r>
      </w:ins>
    </w:p>
    <w:p w14:paraId="4699D0DE" w14:textId="2BE91A93" w:rsidR="00F67C04" w:rsidRDefault="00F67C04" w:rsidP="00F67C04">
      <w:pPr>
        <w:pStyle w:val="B1"/>
        <w:rPr>
          <w:ins w:id="53" w:author="Samsung" w:date="2019-02-19T16:01:00Z"/>
        </w:rPr>
      </w:pPr>
      <w:ins w:id="54" w:author="Samsung" w:date="2019-02-19T16:01:00Z">
        <w:r>
          <w:t xml:space="preserve">2. </w:t>
        </w:r>
        <w:r w:rsidR="00915718">
          <w:t>The NWDAF subscribes to AM</w:t>
        </w:r>
      </w:ins>
      <w:ins w:id="55" w:author="Samsung" w:date="2019-02-19T16:33:00Z">
        <w:r w:rsidR="00915718">
          <w:t>F</w:t>
        </w:r>
      </w:ins>
      <w:ins w:id="56" w:author="Samsung" w:date="2019-02-19T16:41:00Z">
        <w:r w:rsidR="00915718">
          <w:t>,</w:t>
        </w:r>
      </w:ins>
      <w:ins w:id="57" w:author="Samsung" w:date="2019-02-19T16:34:00Z">
        <w:r w:rsidR="00915718">
          <w:t xml:space="preserve"> SMF</w:t>
        </w:r>
      </w:ins>
      <w:ins w:id="58" w:author="Samsung" w:date="2019-02-19T16:41:00Z">
        <w:r w:rsidR="00915718">
          <w:t xml:space="preserve">, UDM, AF and OAM </w:t>
        </w:r>
      </w:ins>
      <w:ins w:id="59" w:author="Samsung" w:date="2019-02-19T16:01:00Z">
        <w:r w:rsidR="00915718">
          <w:t xml:space="preserve">to </w:t>
        </w:r>
      </w:ins>
      <w:ins w:id="60" w:author="Samsung" w:date="2019-02-19T16:12:00Z">
        <w:r w:rsidR="00915718">
          <w:t>retri</w:t>
        </w:r>
      </w:ins>
      <w:ins w:id="61" w:author="Samsung" w:date="2019-02-19T16:33:00Z">
        <w:r w:rsidR="00915718">
          <w:t>e</w:t>
        </w:r>
      </w:ins>
      <w:ins w:id="62" w:author="Samsung" w:date="2019-02-19T16:12:00Z">
        <w:r w:rsidR="00915718">
          <w:t>ve</w:t>
        </w:r>
      </w:ins>
      <w:ins w:id="63" w:author="Samsung" w:date="2019-02-19T16:01:00Z">
        <w:r w:rsidR="00915718">
          <w:t xml:space="preserve"> </w:t>
        </w:r>
      </w:ins>
      <w:ins w:id="64" w:author="Samsung" w:date="2019-02-19T16:42:00Z">
        <w:r w:rsidR="00915718">
          <w:t xml:space="preserve">the </w:t>
        </w:r>
      </w:ins>
      <w:ins w:id="65" w:author="Samsung" w:date="2019-02-19T16:35:00Z">
        <w:r w:rsidR="00915718">
          <w:t xml:space="preserve">information </w:t>
        </w:r>
      </w:ins>
      <w:ins w:id="66" w:author="Samsung" w:date="2019-02-19T16:42:00Z">
        <w:r w:rsidR="00915718">
          <w:t>as defined in the Table 6.9.2-1</w:t>
        </w:r>
      </w:ins>
      <w:ins w:id="67" w:author="Samsung" w:date="2019-02-19T16:01:00Z">
        <w:r w:rsidR="00915718">
          <w:t>.</w:t>
        </w:r>
      </w:ins>
      <w:r w:rsidR="00915718">
        <w:t xml:space="preserve"> </w:t>
      </w:r>
      <w:ins w:id="68" w:author="Samsung" w:date="2019-02-19T18:53:00Z">
        <w:r w:rsidR="00FF694D">
          <w:rPr>
            <w:lang w:eastAsia="zh-CN"/>
          </w:rPr>
          <w:t xml:space="preserve">This step may be skipped </w:t>
        </w:r>
      </w:ins>
      <w:ins w:id="69" w:author="Samsung" w:date="2019-02-19T18:54:00Z">
        <w:r w:rsidR="00FF694D">
          <w:rPr>
            <w:lang w:eastAsia="zh-CN"/>
          </w:rPr>
          <w:t>if</w:t>
        </w:r>
      </w:ins>
      <w:ins w:id="70" w:author="Samsung" w:date="2019-02-19T18:53:00Z">
        <w:r w:rsidR="00FF694D">
          <w:rPr>
            <w:lang w:eastAsia="zh-CN"/>
          </w:rPr>
          <w:t xml:space="preserve"> the NWDAF has </w:t>
        </w:r>
      </w:ins>
      <w:ins w:id="71" w:author="Samsung" w:date="2019-02-19T18:55:00Z">
        <w:r w:rsidR="00FF694D">
          <w:rPr>
            <w:lang w:eastAsia="zh-CN"/>
          </w:rPr>
          <w:t xml:space="preserve">already </w:t>
        </w:r>
      </w:ins>
      <w:ins w:id="72" w:author="Samsung" w:date="2019-02-19T18:53:00Z">
        <w:r w:rsidR="00FF694D">
          <w:rPr>
            <w:lang w:eastAsia="zh-CN"/>
          </w:rPr>
          <w:t xml:space="preserve">made subscription to </w:t>
        </w:r>
      </w:ins>
      <w:ins w:id="73" w:author="Samsung" w:date="2019-02-19T18:54:00Z">
        <w:r w:rsidR="00FF694D">
          <w:rPr>
            <w:lang w:eastAsia="zh-CN"/>
          </w:rPr>
          <w:t>these NFs and/or the OAM</w:t>
        </w:r>
      </w:ins>
      <w:ins w:id="74" w:author="Samsung" w:date="2019-02-19T18:57:00Z">
        <w:r w:rsidR="00FF694D">
          <w:rPr>
            <w:lang w:eastAsia="zh-CN"/>
          </w:rPr>
          <w:t xml:space="preserve"> before</w:t>
        </w:r>
      </w:ins>
      <w:ins w:id="75" w:author="Samsung" w:date="2019-02-19T18:53:00Z">
        <w:r w:rsidR="00FF694D">
          <w:rPr>
            <w:lang w:eastAsia="zh-CN"/>
          </w:rPr>
          <w:t>.</w:t>
        </w:r>
      </w:ins>
    </w:p>
    <w:p w14:paraId="15EEB649" w14:textId="71B4C793" w:rsidR="00F67C04" w:rsidRPr="004E7B4C" w:rsidRDefault="001A7815" w:rsidP="00F67C04">
      <w:pPr>
        <w:pStyle w:val="EditorsNote"/>
        <w:rPr>
          <w:ins w:id="76" w:author="Samsung" w:date="2019-02-19T16:01:00Z"/>
          <w:lang w:eastAsia="zh-CN"/>
        </w:rPr>
      </w:pPr>
      <w:ins w:id="77" w:author="Samsung" w:date="2019-02-19T17:02:00Z">
        <w:r>
          <w:rPr>
            <w:lang w:eastAsia="zh-CN"/>
          </w:rPr>
          <w:t xml:space="preserve">  </w:t>
        </w:r>
      </w:ins>
      <w:ins w:id="78" w:author="Samsung" w:date="2019-02-19T16:01:00Z">
        <w:r w:rsidR="00F67C04">
          <w:rPr>
            <w:lang w:eastAsia="zh-CN"/>
          </w:rPr>
          <w:t>Editor's note:</w:t>
        </w:r>
      </w:ins>
      <w:ins w:id="79" w:author="Samsung" w:date="2019-02-19T17:02:00Z">
        <w:r>
          <w:rPr>
            <w:lang w:eastAsia="zh-CN"/>
          </w:rPr>
          <w:t xml:space="preserve"> </w:t>
        </w:r>
      </w:ins>
      <w:ins w:id="80" w:author="Samsung" w:date="2019-02-19T16:01:00Z">
        <w:r w:rsidR="00F67C04">
          <w:rPr>
            <w:lang w:eastAsia="zh-CN"/>
          </w:rPr>
          <w:t xml:space="preserve">The exact </w:t>
        </w:r>
      </w:ins>
      <w:ins w:id="81" w:author="Samsung" w:date="2019-02-19T17:03:00Z">
        <w:r>
          <w:rPr>
            <w:lang w:eastAsia="zh-CN"/>
          </w:rPr>
          <w:t xml:space="preserve">OAM </w:t>
        </w:r>
      </w:ins>
      <w:ins w:id="82" w:author="Samsung" w:date="2019-02-19T16:01:00Z">
        <w:r w:rsidR="00F67C04">
          <w:rPr>
            <w:lang w:eastAsia="zh-CN"/>
          </w:rPr>
          <w:t>service</w:t>
        </w:r>
      </w:ins>
      <w:ins w:id="83" w:author="Samsung" w:date="2019-02-19T17:02:00Z">
        <w:r>
          <w:rPr>
            <w:lang w:eastAsia="zh-CN"/>
          </w:rPr>
          <w:t xml:space="preserve"> defied by SA5</w:t>
        </w:r>
      </w:ins>
      <w:ins w:id="84" w:author="Samsung" w:date="2019-02-19T17:03:00Z">
        <w:r>
          <w:rPr>
            <w:lang w:eastAsia="zh-CN"/>
          </w:rPr>
          <w:t xml:space="preserve"> </w:t>
        </w:r>
      </w:ins>
      <w:ins w:id="85" w:author="Samsung" w:date="2019-02-19T16:01:00Z">
        <w:r w:rsidR="00F67C04">
          <w:rPr>
            <w:lang w:eastAsia="zh-CN"/>
          </w:rPr>
          <w:t>is FFS.</w:t>
        </w:r>
      </w:ins>
    </w:p>
    <w:p w14:paraId="01D3CCA4" w14:textId="623CA2A8" w:rsidR="00F67C04" w:rsidRDefault="001A7815" w:rsidP="00F67C04">
      <w:pPr>
        <w:pStyle w:val="B1"/>
        <w:rPr>
          <w:ins w:id="86" w:author="Samsung" w:date="2019-02-19T16:01:00Z"/>
          <w:lang w:eastAsia="zh-CN"/>
        </w:rPr>
      </w:pPr>
      <w:ins w:id="87" w:author="Samsung" w:date="2019-02-19T16:01:00Z">
        <w:r>
          <w:rPr>
            <w:lang w:eastAsia="zh-CN"/>
          </w:rPr>
          <w:t>3</w:t>
        </w:r>
        <w:r w:rsidR="00F67C04">
          <w:rPr>
            <w:lang w:eastAsia="zh-CN"/>
          </w:rPr>
          <w:t>.</w:t>
        </w:r>
        <w:r w:rsidR="00F67C04">
          <w:rPr>
            <w:lang w:eastAsia="zh-CN"/>
          </w:rPr>
          <w:tab/>
          <w:t>The NWDAF derives requested analytics.</w:t>
        </w:r>
      </w:ins>
    </w:p>
    <w:p w14:paraId="355E52F2" w14:textId="1A7E7C0A" w:rsidR="00F67C04" w:rsidRDefault="001A7815" w:rsidP="00F67C04">
      <w:pPr>
        <w:pStyle w:val="B1"/>
        <w:rPr>
          <w:ins w:id="88" w:author="Samsung" w:date="2019-02-19T16:01:00Z"/>
        </w:rPr>
      </w:pPr>
      <w:ins w:id="89" w:author="Samsung" w:date="2019-02-19T17:04:00Z">
        <w:r>
          <w:t>4</w:t>
        </w:r>
      </w:ins>
      <w:ins w:id="90" w:author="Samsung" w:date="2019-02-19T16:01:00Z">
        <w:r w:rsidR="00F67C04">
          <w:t>.</w:t>
        </w:r>
        <w:r w:rsidR="00F67C04">
          <w:tab/>
          <w:t xml:space="preserve">The NWDAF provides the </w:t>
        </w:r>
      </w:ins>
      <w:ins w:id="91" w:author="Samsung" w:date="2019-02-19T17:04:00Z">
        <w:r>
          <w:t xml:space="preserve">requested MICO mode configuration related </w:t>
        </w:r>
      </w:ins>
      <w:ins w:id="92" w:author="Samsung" w:date="2019-02-19T16:01:00Z">
        <w:r w:rsidR="00F67C04">
          <w:t xml:space="preserve">analytics information to the </w:t>
        </w:r>
      </w:ins>
      <w:ins w:id="93" w:author="Samsung" w:date="2019-02-19T17:05:00Z">
        <w:r>
          <w:t>AMF</w:t>
        </w:r>
        <w:r w:rsidR="005F0570">
          <w:rPr>
            <w:lang w:eastAsia="zh-CN"/>
          </w:rPr>
          <w:t xml:space="preserve">, using either the </w:t>
        </w:r>
        <w:proofErr w:type="spellStart"/>
        <w:r w:rsidR="005F0570" w:rsidRPr="00752415">
          <w:rPr>
            <w:lang w:eastAsia="zh-CN"/>
          </w:rPr>
          <w:t>Nnwdaf_AnalyticsInfo</w:t>
        </w:r>
        <w:r w:rsidR="005F0570">
          <w:rPr>
            <w:lang w:eastAsia="zh-CN"/>
          </w:rPr>
          <w:t>_Response</w:t>
        </w:r>
        <w:proofErr w:type="spellEnd"/>
        <w:r w:rsidR="005F0570" w:rsidRPr="00752415">
          <w:rPr>
            <w:lang w:eastAsia="zh-CN"/>
          </w:rPr>
          <w:t xml:space="preserve"> or </w:t>
        </w:r>
        <w:proofErr w:type="spellStart"/>
        <w:r w:rsidR="005F0570" w:rsidRPr="00752415">
          <w:rPr>
            <w:lang w:eastAsia="zh-CN"/>
          </w:rPr>
          <w:t>Nnwdaf_</w:t>
        </w:r>
        <w:r w:rsidR="005F0570">
          <w:rPr>
            <w:lang w:eastAsia="zh-CN"/>
          </w:rPr>
          <w:t>Analytic</w:t>
        </w:r>
        <w:r w:rsidR="005F0570" w:rsidRPr="00752415">
          <w:rPr>
            <w:lang w:eastAsia="zh-CN"/>
          </w:rPr>
          <w:t>sSubscription</w:t>
        </w:r>
        <w:r w:rsidR="005F0570">
          <w:rPr>
            <w:lang w:eastAsia="zh-CN"/>
          </w:rPr>
          <w:t>_Subscribe</w:t>
        </w:r>
        <w:proofErr w:type="spellEnd"/>
        <w:r w:rsidR="005F0570">
          <w:rPr>
            <w:lang w:eastAsia="zh-CN"/>
          </w:rPr>
          <w:t xml:space="preserve"> response, depending on the </w:t>
        </w:r>
      </w:ins>
      <w:ins w:id="94" w:author="Samsung" w:date="2019-02-19T17:06:00Z">
        <w:r w:rsidR="005F0570">
          <w:rPr>
            <w:lang w:eastAsia="zh-CN"/>
          </w:rPr>
          <w:t>message received</w:t>
        </w:r>
      </w:ins>
      <w:ins w:id="95" w:author="Samsung" w:date="2019-02-19T17:05:00Z">
        <w:r w:rsidR="005F0570">
          <w:rPr>
            <w:lang w:eastAsia="zh-CN"/>
          </w:rPr>
          <w:t xml:space="preserve"> in </w:t>
        </w:r>
      </w:ins>
      <w:ins w:id="96" w:author="Samsung" w:date="2019-02-19T17:06:00Z">
        <w:r w:rsidR="005F0570">
          <w:rPr>
            <w:lang w:eastAsia="zh-CN"/>
          </w:rPr>
          <w:t>S</w:t>
        </w:r>
      </w:ins>
      <w:ins w:id="97" w:author="Samsung" w:date="2019-02-19T17:05:00Z">
        <w:r w:rsidR="005F0570">
          <w:rPr>
            <w:lang w:eastAsia="zh-CN"/>
          </w:rPr>
          <w:t>tep 1.</w:t>
        </w:r>
      </w:ins>
    </w:p>
    <w:p w14:paraId="7EA0DD90" w14:textId="5C8EECEA" w:rsidR="00F67C04" w:rsidRDefault="008659B9" w:rsidP="00F67C04">
      <w:pPr>
        <w:pStyle w:val="B1"/>
        <w:rPr>
          <w:ins w:id="98" w:author="Samsung" w:date="2019-02-19T16:01:00Z"/>
        </w:rPr>
      </w:pPr>
      <w:ins w:id="99" w:author="Samsung" w:date="2019-02-19T17:18:00Z">
        <w:r>
          <w:t>5</w:t>
        </w:r>
      </w:ins>
      <w:ins w:id="100" w:author="Samsung" w:date="2019-02-19T16:01:00Z">
        <w:r w:rsidR="00F67C04">
          <w:t>.</w:t>
        </w:r>
        <w:r w:rsidR="00F67C04">
          <w:tab/>
        </w:r>
      </w:ins>
      <w:ins w:id="101" w:author="Samsung" w:date="2019-02-19T17:10:00Z">
        <w:r w:rsidR="005F0570">
          <w:t xml:space="preserve">The NWDAF receives update </w:t>
        </w:r>
      </w:ins>
      <w:ins w:id="102" w:author="Samsung" w:date="2019-02-19T17:16:00Z">
        <w:r>
          <w:t xml:space="preserve">from </w:t>
        </w:r>
      </w:ins>
      <w:ins w:id="103" w:author="Samsung" w:date="2019-02-19T16:01:00Z">
        <w:r>
          <w:t>the subscribed NF</w:t>
        </w:r>
      </w:ins>
      <w:ins w:id="104" w:author="Samsung" w:date="2019-02-19T17:18:00Z">
        <w:r>
          <w:t xml:space="preserve"> and OAM.</w:t>
        </w:r>
      </w:ins>
      <w:ins w:id="105" w:author="Samsung" w:date="2019-02-19T16:01:00Z">
        <w:r>
          <w:t xml:space="preserve"> </w:t>
        </w:r>
      </w:ins>
    </w:p>
    <w:p w14:paraId="7C60D160" w14:textId="525D398F" w:rsidR="00F67C04" w:rsidRDefault="008659B9" w:rsidP="00F67C04">
      <w:pPr>
        <w:pStyle w:val="B1"/>
        <w:rPr>
          <w:ins w:id="106" w:author="Samsung" w:date="2019-02-19T16:01:00Z"/>
          <w:lang w:eastAsia="zh-CN"/>
        </w:rPr>
      </w:pPr>
      <w:ins w:id="107" w:author="Samsung" w:date="2019-02-19T17:18:00Z">
        <w:r>
          <w:rPr>
            <w:lang w:eastAsia="zh-CN"/>
          </w:rPr>
          <w:t>6</w:t>
        </w:r>
      </w:ins>
      <w:ins w:id="108" w:author="Samsung" w:date="2019-02-19T16:01:00Z">
        <w:r w:rsidR="00F67C04">
          <w:rPr>
            <w:lang w:eastAsia="zh-CN"/>
          </w:rPr>
          <w:t>.</w:t>
        </w:r>
        <w:r w:rsidR="00F67C04">
          <w:rPr>
            <w:lang w:eastAsia="zh-CN"/>
          </w:rPr>
          <w:tab/>
          <w:t xml:space="preserve">The NWDAF </w:t>
        </w:r>
      </w:ins>
      <w:ins w:id="109" w:author="Samsung" w:date="2019-02-19T17:18:00Z">
        <w:r>
          <w:rPr>
            <w:lang w:eastAsia="zh-CN"/>
          </w:rPr>
          <w:t xml:space="preserve">may </w:t>
        </w:r>
      </w:ins>
      <w:ins w:id="110" w:author="Samsung" w:date="2019-02-19T17:19:00Z">
        <w:r>
          <w:rPr>
            <w:lang w:eastAsia="zh-CN"/>
          </w:rPr>
          <w:t>generate</w:t>
        </w:r>
      </w:ins>
      <w:ins w:id="111" w:author="Samsung" w:date="2019-02-19T16:01:00Z">
        <w:r>
          <w:rPr>
            <w:lang w:eastAsia="zh-CN"/>
          </w:rPr>
          <w:t xml:space="preserve"> new analytics for </w:t>
        </w:r>
      </w:ins>
      <w:ins w:id="112" w:author="Samsung" w:date="2019-02-19T17:19:00Z">
        <w:r>
          <w:rPr>
            <w:lang w:eastAsia="zh-CN"/>
          </w:rPr>
          <w:t xml:space="preserve">MICO mode configuration of </w:t>
        </w:r>
      </w:ins>
      <w:ins w:id="113" w:author="Samsung" w:date="2019-02-19T16:01:00Z">
        <w:r>
          <w:rPr>
            <w:lang w:eastAsia="zh-CN"/>
          </w:rPr>
          <w:t>the UE</w:t>
        </w:r>
      </w:ins>
      <w:ins w:id="114" w:author="Samsung" w:date="2019-02-19T17:20:00Z">
        <w:r>
          <w:rPr>
            <w:lang w:eastAsia="zh-CN"/>
          </w:rPr>
          <w:t>.</w:t>
        </w:r>
      </w:ins>
    </w:p>
    <w:p w14:paraId="294D37A7" w14:textId="3EB53976" w:rsidR="00F67C04" w:rsidRDefault="00F33342" w:rsidP="00F67C04">
      <w:pPr>
        <w:pStyle w:val="B1"/>
        <w:rPr>
          <w:ins w:id="115" w:author="Samsung" w:date="2019-02-19T16:01:00Z"/>
        </w:rPr>
      </w:pPr>
      <w:ins w:id="116" w:author="Samsung" w:date="2019-02-19T18:44:00Z">
        <w:r>
          <w:t>7</w:t>
        </w:r>
      </w:ins>
      <w:ins w:id="117" w:author="Samsung" w:date="2019-02-19T16:01:00Z">
        <w:r w:rsidR="00F67C04">
          <w:t>.</w:t>
        </w:r>
        <w:r w:rsidR="00F67C04">
          <w:tab/>
          <w:t xml:space="preserve">The NWDAF provides </w:t>
        </w:r>
      </w:ins>
      <w:ins w:id="118" w:author="Samsung" w:date="2019-02-19T17:20:00Z">
        <w:r w:rsidR="008659B9">
          <w:t xml:space="preserve">the new </w:t>
        </w:r>
      </w:ins>
      <w:ins w:id="119" w:author="Samsung" w:date="2019-02-19T16:01:00Z">
        <w:r w:rsidR="00F67C04">
          <w:t xml:space="preserve">analytics </w:t>
        </w:r>
      </w:ins>
      <w:ins w:id="120" w:author="Samsung" w:date="2019-02-19T17:21:00Z">
        <w:r w:rsidR="008659B9">
          <w:t xml:space="preserve">to the AMF, using </w:t>
        </w:r>
        <w:proofErr w:type="spellStart"/>
        <w:r w:rsidR="008659B9">
          <w:t>Nnwdaf_AnalyticsSubscription_Notify</w:t>
        </w:r>
      </w:ins>
      <w:proofErr w:type="spellEnd"/>
      <w:ins w:id="121" w:author="Samsung" w:date="2019-02-19T16:01:00Z">
        <w:r w:rsidR="00F67C04">
          <w:t>.</w:t>
        </w:r>
      </w:ins>
    </w:p>
    <w:p w14:paraId="10459638" w14:textId="77777777" w:rsidR="00F67C04" w:rsidRDefault="00F67C04" w:rsidP="00F67C04">
      <w:pPr>
        <w:rPr>
          <w:ins w:id="122" w:author="Samsung2" w:date="2019-02-14T19:58:00Z"/>
        </w:rPr>
      </w:pPr>
    </w:p>
    <w:p w14:paraId="4A10CC88" w14:textId="77777777" w:rsidR="006862F3" w:rsidRDefault="006862F3" w:rsidP="006862F3">
      <w:pPr>
        <w:jc w:val="center"/>
        <w:rPr>
          <w:ins w:id="123" w:author="Samsung2" w:date="2019-02-11T19:08:00Z"/>
          <w:lang w:eastAsia="ko-KR"/>
        </w:rPr>
      </w:pPr>
    </w:p>
    <w:p w14:paraId="458ADA74" w14:textId="77777777" w:rsidR="00CB5AE0" w:rsidRDefault="00CB5AE0" w:rsidP="00AD2241">
      <w:pPr>
        <w:rPr>
          <w:lang w:eastAsia="ko-KR"/>
        </w:rPr>
      </w:pPr>
    </w:p>
    <w:p w14:paraId="1658C46F" w14:textId="598E6E6C" w:rsidR="004077DC" w:rsidRPr="0054665D" w:rsidRDefault="004077DC" w:rsidP="004077D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 xml:space="preserve">*** End of </w:t>
      </w:r>
      <w:r w:rsidR="003C25F6">
        <w:rPr>
          <w:rFonts w:ascii="Malgun Gothic" w:hAnsi="Malgun Gothic" w:cs="Arial"/>
          <w:b/>
          <w:noProof/>
          <w:color w:val="C7004C"/>
          <w:sz w:val="28"/>
          <w:szCs w:val="28"/>
          <w:lang w:eastAsia="ko-KR"/>
        </w:rPr>
        <w:t>1st</w:t>
      </w:r>
      <w:r>
        <w:rPr>
          <w:rFonts w:ascii="Malgun Gothic" w:hAnsi="Malgun Gothic" w:cs="Arial"/>
          <w:b/>
          <w:noProof/>
          <w:color w:val="C7004C"/>
          <w:sz w:val="28"/>
          <w:szCs w:val="28"/>
          <w:lang w:eastAsia="ko-KR"/>
        </w:rPr>
        <w:t xml:space="preserve"> C</w:t>
      </w:r>
      <w:r w:rsidRPr="003D28CC">
        <w:rPr>
          <w:rFonts w:ascii="Arial" w:hAnsi="Arial" w:cs="Arial"/>
          <w:b/>
          <w:noProof/>
          <w:color w:val="C7004C"/>
          <w:sz w:val="28"/>
          <w:szCs w:val="28"/>
        </w:rPr>
        <w:t>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w:t>
      </w:r>
    </w:p>
    <w:p w14:paraId="52125A9F" w14:textId="77777777" w:rsidR="004077DC" w:rsidRDefault="004077DC" w:rsidP="00AD2241">
      <w:pPr>
        <w:rPr>
          <w:lang w:eastAsia="ko-KR"/>
        </w:rPr>
      </w:pPr>
    </w:p>
    <w:sectPr w:rsidR="004077DC"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BA29F" w14:textId="77777777" w:rsidR="0015789A" w:rsidRDefault="0015789A">
      <w:r>
        <w:separator/>
      </w:r>
    </w:p>
    <w:p w14:paraId="0AEA88A7" w14:textId="77777777" w:rsidR="0015789A" w:rsidRDefault="0015789A"/>
  </w:endnote>
  <w:endnote w:type="continuationSeparator" w:id="0">
    <w:p w14:paraId="43D58142" w14:textId="77777777" w:rsidR="0015789A" w:rsidRDefault="0015789A">
      <w:r>
        <w:continuationSeparator/>
      </w:r>
    </w:p>
    <w:p w14:paraId="70CC9472" w14:textId="77777777" w:rsidR="0015789A" w:rsidRDefault="0015789A"/>
  </w:endnote>
  <w:endnote w:type="continuationNotice" w:id="1">
    <w:p w14:paraId="6E543F56" w14:textId="77777777" w:rsidR="0015789A" w:rsidRDefault="00157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4816C" w14:textId="77777777" w:rsidR="0015789A" w:rsidRDefault="0015789A">
      <w:r>
        <w:separator/>
      </w:r>
    </w:p>
    <w:p w14:paraId="6296143A" w14:textId="77777777" w:rsidR="0015789A" w:rsidRDefault="0015789A"/>
  </w:footnote>
  <w:footnote w:type="continuationSeparator" w:id="0">
    <w:p w14:paraId="4900E550" w14:textId="77777777" w:rsidR="0015789A" w:rsidRDefault="0015789A">
      <w:r>
        <w:continuationSeparator/>
      </w:r>
    </w:p>
    <w:p w14:paraId="4269F8C4" w14:textId="77777777" w:rsidR="0015789A" w:rsidRDefault="0015789A"/>
  </w:footnote>
  <w:footnote w:type="continuationNotice" w:id="1">
    <w:p w14:paraId="27B3BE55" w14:textId="77777777" w:rsidR="0015789A" w:rsidRDefault="00157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3A4C5" w14:textId="77777777" w:rsidR="008F4350" w:rsidRDefault="008F43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4CF71" w14:textId="2A7977C4"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84E2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AB5887"/>
    <w:multiLevelType w:val="hybridMultilevel"/>
    <w:tmpl w:val="02F02940"/>
    <w:lvl w:ilvl="0" w:tplc="15B2A644">
      <w:start w:val="1"/>
      <w:numFmt w:val="decimal"/>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84E1D42"/>
    <w:multiLevelType w:val="hybridMultilevel"/>
    <w:tmpl w:val="7DDCC972"/>
    <w:lvl w:ilvl="0" w:tplc="6F56B348">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9F95ED1"/>
    <w:multiLevelType w:val="hybridMultilevel"/>
    <w:tmpl w:val="8A043CC0"/>
    <w:lvl w:ilvl="0" w:tplc="FEE43B98">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043F26"/>
    <w:multiLevelType w:val="hybridMultilevel"/>
    <w:tmpl w:val="7D2209B6"/>
    <w:lvl w:ilvl="0" w:tplc="966C220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0"/>
  </w:num>
  <w:num w:numId="3">
    <w:abstractNumId w:val="9"/>
  </w:num>
  <w:num w:numId="4">
    <w:abstractNumId w:val="4"/>
  </w:num>
  <w:num w:numId="5">
    <w:abstractNumId w:val="10"/>
  </w:num>
  <w:num w:numId="6">
    <w:abstractNumId w:val="1"/>
  </w:num>
  <w:num w:numId="7">
    <w:abstractNumId w:val="7"/>
  </w:num>
  <w:num w:numId="8">
    <w:abstractNumId w:val="5"/>
  </w:num>
  <w:num w:numId="9">
    <w:abstractNumId w:val="11"/>
  </w:num>
  <w:num w:numId="10">
    <w:abstractNumId w:val="6"/>
  </w:num>
  <w:num w:numId="11">
    <w:abstractNumId w:val="16"/>
  </w:num>
  <w:num w:numId="12">
    <w:abstractNumId w:val="3"/>
  </w:num>
  <w:num w:numId="13">
    <w:abstractNumId w:val="15"/>
  </w:num>
  <w:num w:numId="14">
    <w:abstractNumId w:val="13"/>
  </w:num>
  <w:num w:numId="15">
    <w:abstractNumId w:val="8"/>
  </w:num>
  <w:num w:numId="16">
    <w:abstractNumId w:val="2"/>
  </w:num>
  <w:num w:numId="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33E6"/>
    <w:rsid w:val="00023692"/>
    <w:rsid w:val="00025BAD"/>
    <w:rsid w:val="000300E2"/>
    <w:rsid w:val="000301B5"/>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B4"/>
    <w:rsid w:val="00047BC1"/>
    <w:rsid w:val="00050DC2"/>
    <w:rsid w:val="00050FA5"/>
    <w:rsid w:val="00051A37"/>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75F"/>
    <w:rsid w:val="000759D1"/>
    <w:rsid w:val="00075F32"/>
    <w:rsid w:val="0007763A"/>
    <w:rsid w:val="00080AC3"/>
    <w:rsid w:val="00080BA2"/>
    <w:rsid w:val="00080D59"/>
    <w:rsid w:val="00081507"/>
    <w:rsid w:val="00081DB8"/>
    <w:rsid w:val="0008399E"/>
    <w:rsid w:val="000839EC"/>
    <w:rsid w:val="000848B2"/>
    <w:rsid w:val="00085D74"/>
    <w:rsid w:val="0008627B"/>
    <w:rsid w:val="000909D2"/>
    <w:rsid w:val="00091D89"/>
    <w:rsid w:val="00092977"/>
    <w:rsid w:val="00092F1C"/>
    <w:rsid w:val="00093F98"/>
    <w:rsid w:val="00094D79"/>
    <w:rsid w:val="000A156E"/>
    <w:rsid w:val="000A22DA"/>
    <w:rsid w:val="000A2EAB"/>
    <w:rsid w:val="000A3EA3"/>
    <w:rsid w:val="000A4AC5"/>
    <w:rsid w:val="000A56DF"/>
    <w:rsid w:val="000A57C6"/>
    <w:rsid w:val="000A60A8"/>
    <w:rsid w:val="000A69FD"/>
    <w:rsid w:val="000A6EB1"/>
    <w:rsid w:val="000A7C37"/>
    <w:rsid w:val="000B0061"/>
    <w:rsid w:val="000B09EC"/>
    <w:rsid w:val="000B0D02"/>
    <w:rsid w:val="000B0F9D"/>
    <w:rsid w:val="000B165B"/>
    <w:rsid w:val="000B2642"/>
    <w:rsid w:val="000B2E68"/>
    <w:rsid w:val="000B2F86"/>
    <w:rsid w:val="000B32E3"/>
    <w:rsid w:val="000B39B6"/>
    <w:rsid w:val="000B3A59"/>
    <w:rsid w:val="000B4D76"/>
    <w:rsid w:val="000B6CE7"/>
    <w:rsid w:val="000C1839"/>
    <w:rsid w:val="000C1B43"/>
    <w:rsid w:val="000C1B59"/>
    <w:rsid w:val="000C2350"/>
    <w:rsid w:val="000C463B"/>
    <w:rsid w:val="000C508C"/>
    <w:rsid w:val="000C657B"/>
    <w:rsid w:val="000C7EE3"/>
    <w:rsid w:val="000D048D"/>
    <w:rsid w:val="000D0E78"/>
    <w:rsid w:val="000D2CCF"/>
    <w:rsid w:val="000D4234"/>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0A00"/>
    <w:rsid w:val="001112AF"/>
    <w:rsid w:val="00111507"/>
    <w:rsid w:val="00111934"/>
    <w:rsid w:val="0011338B"/>
    <w:rsid w:val="001144A9"/>
    <w:rsid w:val="001166B0"/>
    <w:rsid w:val="00116A5C"/>
    <w:rsid w:val="00116C42"/>
    <w:rsid w:val="00116F0B"/>
    <w:rsid w:val="001216D2"/>
    <w:rsid w:val="0012204A"/>
    <w:rsid w:val="00122E91"/>
    <w:rsid w:val="00122EEB"/>
    <w:rsid w:val="001238DA"/>
    <w:rsid w:val="001253E8"/>
    <w:rsid w:val="00125A07"/>
    <w:rsid w:val="0012684C"/>
    <w:rsid w:val="001278FE"/>
    <w:rsid w:val="00130FFD"/>
    <w:rsid w:val="00132355"/>
    <w:rsid w:val="00132AD1"/>
    <w:rsid w:val="001349DB"/>
    <w:rsid w:val="00136610"/>
    <w:rsid w:val="00136F0D"/>
    <w:rsid w:val="001372B5"/>
    <w:rsid w:val="00137447"/>
    <w:rsid w:val="00137521"/>
    <w:rsid w:val="00140848"/>
    <w:rsid w:val="001420D1"/>
    <w:rsid w:val="00142658"/>
    <w:rsid w:val="001426D2"/>
    <w:rsid w:val="0014533B"/>
    <w:rsid w:val="001456C5"/>
    <w:rsid w:val="00146661"/>
    <w:rsid w:val="001502CD"/>
    <w:rsid w:val="00150DCB"/>
    <w:rsid w:val="0015150E"/>
    <w:rsid w:val="00151CD5"/>
    <w:rsid w:val="00151D35"/>
    <w:rsid w:val="00152E3B"/>
    <w:rsid w:val="001540B0"/>
    <w:rsid w:val="00154A3A"/>
    <w:rsid w:val="0015605A"/>
    <w:rsid w:val="00156735"/>
    <w:rsid w:val="00156F14"/>
    <w:rsid w:val="0015789A"/>
    <w:rsid w:val="00163362"/>
    <w:rsid w:val="00164CAA"/>
    <w:rsid w:val="00165E1A"/>
    <w:rsid w:val="00166126"/>
    <w:rsid w:val="0016671E"/>
    <w:rsid w:val="0016694C"/>
    <w:rsid w:val="001671A6"/>
    <w:rsid w:val="001673C0"/>
    <w:rsid w:val="0017205D"/>
    <w:rsid w:val="00172312"/>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F3D"/>
    <w:rsid w:val="0019385D"/>
    <w:rsid w:val="00194710"/>
    <w:rsid w:val="00196333"/>
    <w:rsid w:val="001A1977"/>
    <w:rsid w:val="001A269A"/>
    <w:rsid w:val="001A33A3"/>
    <w:rsid w:val="001A3E24"/>
    <w:rsid w:val="001A500C"/>
    <w:rsid w:val="001A5764"/>
    <w:rsid w:val="001A77CC"/>
    <w:rsid w:val="001A7815"/>
    <w:rsid w:val="001B1942"/>
    <w:rsid w:val="001B7A79"/>
    <w:rsid w:val="001C0C54"/>
    <w:rsid w:val="001C0F9A"/>
    <w:rsid w:val="001C45DD"/>
    <w:rsid w:val="001C46AD"/>
    <w:rsid w:val="001C47B9"/>
    <w:rsid w:val="001C6C25"/>
    <w:rsid w:val="001D03C6"/>
    <w:rsid w:val="001D0EB8"/>
    <w:rsid w:val="001D2A17"/>
    <w:rsid w:val="001D4379"/>
    <w:rsid w:val="001D4B84"/>
    <w:rsid w:val="001D4EDC"/>
    <w:rsid w:val="001D6746"/>
    <w:rsid w:val="001D6C2B"/>
    <w:rsid w:val="001D6CFB"/>
    <w:rsid w:val="001E09D0"/>
    <w:rsid w:val="001E27DD"/>
    <w:rsid w:val="001E2D04"/>
    <w:rsid w:val="001E45E0"/>
    <w:rsid w:val="001E5CDB"/>
    <w:rsid w:val="001E6426"/>
    <w:rsid w:val="001E67EA"/>
    <w:rsid w:val="001F1A7B"/>
    <w:rsid w:val="001F2086"/>
    <w:rsid w:val="001F29F9"/>
    <w:rsid w:val="001F2DA4"/>
    <w:rsid w:val="001F3581"/>
    <w:rsid w:val="001F3F62"/>
    <w:rsid w:val="001F423B"/>
    <w:rsid w:val="001F4A66"/>
    <w:rsid w:val="001F548A"/>
    <w:rsid w:val="00201B16"/>
    <w:rsid w:val="0020204D"/>
    <w:rsid w:val="0020318F"/>
    <w:rsid w:val="002048DA"/>
    <w:rsid w:val="00204DA6"/>
    <w:rsid w:val="002051AC"/>
    <w:rsid w:val="002101C2"/>
    <w:rsid w:val="0021131B"/>
    <w:rsid w:val="0021174B"/>
    <w:rsid w:val="00211CDF"/>
    <w:rsid w:val="002127A4"/>
    <w:rsid w:val="00213AE0"/>
    <w:rsid w:val="002140CD"/>
    <w:rsid w:val="002146AC"/>
    <w:rsid w:val="00215A49"/>
    <w:rsid w:val="002213C7"/>
    <w:rsid w:val="002222F6"/>
    <w:rsid w:val="002242D6"/>
    <w:rsid w:val="00224502"/>
    <w:rsid w:val="00224819"/>
    <w:rsid w:val="00225B0D"/>
    <w:rsid w:val="0022764D"/>
    <w:rsid w:val="0023182A"/>
    <w:rsid w:val="00233BEB"/>
    <w:rsid w:val="002374AC"/>
    <w:rsid w:val="00237885"/>
    <w:rsid w:val="002401A8"/>
    <w:rsid w:val="002402B2"/>
    <w:rsid w:val="002403CA"/>
    <w:rsid w:val="002407E8"/>
    <w:rsid w:val="002433FB"/>
    <w:rsid w:val="00244925"/>
    <w:rsid w:val="00245AF8"/>
    <w:rsid w:val="002465F2"/>
    <w:rsid w:val="00247FCE"/>
    <w:rsid w:val="002519A4"/>
    <w:rsid w:val="00251F67"/>
    <w:rsid w:val="00255BB5"/>
    <w:rsid w:val="00255F32"/>
    <w:rsid w:val="002563DA"/>
    <w:rsid w:val="002566D4"/>
    <w:rsid w:val="00257A28"/>
    <w:rsid w:val="00257DC3"/>
    <w:rsid w:val="00260061"/>
    <w:rsid w:val="002606FE"/>
    <w:rsid w:val="00260DE3"/>
    <w:rsid w:val="00261255"/>
    <w:rsid w:val="00261FE6"/>
    <w:rsid w:val="002634B6"/>
    <w:rsid w:val="00263AB2"/>
    <w:rsid w:val="00264FB4"/>
    <w:rsid w:val="00265EFC"/>
    <w:rsid w:val="00267803"/>
    <w:rsid w:val="00271950"/>
    <w:rsid w:val="00271F6F"/>
    <w:rsid w:val="00272A36"/>
    <w:rsid w:val="00272D3F"/>
    <w:rsid w:val="002730D5"/>
    <w:rsid w:val="002738BB"/>
    <w:rsid w:val="00273BA0"/>
    <w:rsid w:val="00273C4D"/>
    <w:rsid w:val="00274259"/>
    <w:rsid w:val="00274908"/>
    <w:rsid w:val="00275B6D"/>
    <w:rsid w:val="00276BE7"/>
    <w:rsid w:val="00281253"/>
    <w:rsid w:val="00282950"/>
    <w:rsid w:val="00284417"/>
    <w:rsid w:val="002845A7"/>
    <w:rsid w:val="002854A0"/>
    <w:rsid w:val="002855D0"/>
    <w:rsid w:val="00285816"/>
    <w:rsid w:val="00286B1D"/>
    <w:rsid w:val="00286FD4"/>
    <w:rsid w:val="002903F1"/>
    <w:rsid w:val="002911D1"/>
    <w:rsid w:val="002924C7"/>
    <w:rsid w:val="00292839"/>
    <w:rsid w:val="00294C79"/>
    <w:rsid w:val="00294E54"/>
    <w:rsid w:val="00295CA8"/>
    <w:rsid w:val="00296B88"/>
    <w:rsid w:val="00296F1A"/>
    <w:rsid w:val="002978D7"/>
    <w:rsid w:val="00297E7E"/>
    <w:rsid w:val="002A0419"/>
    <w:rsid w:val="002A1580"/>
    <w:rsid w:val="002A28CC"/>
    <w:rsid w:val="002A3A8F"/>
    <w:rsid w:val="002A5386"/>
    <w:rsid w:val="002A593E"/>
    <w:rsid w:val="002A613D"/>
    <w:rsid w:val="002A6B24"/>
    <w:rsid w:val="002A6EDF"/>
    <w:rsid w:val="002B0190"/>
    <w:rsid w:val="002B0CDE"/>
    <w:rsid w:val="002B1134"/>
    <w:rsid w:val="002B144D"/>
    <w:rsid w:val="002B2A02"/>
    <w:rsid w:val="002B3D7D"/>
    <w:rsid w:val="002B5010"/>
    <w:rsid w:val="002B53FE"/>
    <w:rsid w:val="002B6B2C"/>
    <w:rsid w:val="002C123F"/>
    <w:rsid w:val="002C22B3"/>
    <w:rsid w:val="002C28E3"/>
    <w:rsid w:val="002C2A57"/>
    <w:rsid w:val="002C2E90"/>
    <w:rsid w:val="002C2F45"/>
    <w:rsid w:val="002C2FA8"/>
    <w:rsid w:val="002C306D"/>
    <w:rsid w:val="002C64C7"/>
    <w:rsid w:val="002C7FAC"/>
    <w:rsid w:val="002D0721"/>
    <w:rsid w:val="002D0D17"/>
    <w:rsid w:val="002D1D68"/>
    <w:rsid w:val="002D2911"/>
    <w:rsid w:val="002D4517"/>
    <w:rsid w:val="002D7C4D"/>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C64"/>
    <w:rsid w:val="00300F41"/>
    <w:rsid w:val="00301978"/>
    <w:rsid w:val="00301D73"/>
    <w:rsid w:val="00303AC7"/>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67A67"/>
    <w:rsid w:val="00370A46"/>
    <w:rsid w:val="00372610"/>
    <w:rsid w:val="00373093"/>
    <w:rsid w:val="003740AA"/>
    <w:rsid w:val="00374176"/>
    <w:rsid w:val="00374C99"/>
    <w:rsid w:val="00374CBB"/>
    <w:rsid w:val="00374FAA"/>
    <w:rsid w:val="00375E8F"/>
    <w:rsid w:val="00376ABE"/>
    <w:rsid w:val="00377DB3"/>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1209"/>
    <w:rsid w:val="003A1DCB"/>
    <w:rsid w:val="003A24F0"/>
    <w:rsid w:val="003A2546"/>
    <w:rsid w:val="003A3627"/>
    <w:rsid w:val="003A4F62"/>
    <w:rsid w:val="003A5313"/>
    <w:rsid w:val="003A5DFD"/>
    <w:rsid w:val="003A622B"/>
    <w:rsid w:val="003A7765"/>
    <w:rsid w:val="003A7C5A"/>
    <w:rsid w:val="003A7CBD"/>
    <w:rsid w:val="003B0C1D"/>
    <w:rsid w:val="003B2838"/>
    <w:rsid w:val="003B28CA"/>
    <w:rsid w:val="003B2C49"/>
    <w:rsid w:val="003B2D9A"/>
    <w:rsid w:val="003B36DB"/>
    <w:rsid w:val="003B3EBE"/>
    <w:rsid w:val="003C0848"/>
    <w:rsid w:val="003C14AC"/>
    <w:rsid w:val="003C191B"/>
    <w:rsid w:val="003C25F6"/>
    <w:rsid w:val="003C3889"/>
    <w:rsid w:val="003C3BEE"/>
    <w:rsid w:val="003C45B7"/>
    <w:rsid w:val="003C53A4"/>
    <w:rsid w:val="003C5842"/>
    <w:rsid w:val="003C58A2"/>
    <w:rsid w:val="003C61AE"/>
    <w:rsid w:val="003D116A"/>
    <w:rsid w:val="003D1687"/>
    <w:rsid w:val="003D2675"/>
    <w:rsid w:val="003D3B87"/>
    <w:rsid w:val="003D7CCF"/>
    <w:rsid w:val="003E0703"/>
    <w:rsid w:val="003E0DB3"/>
    <w:rsid w:val="003E12DA"/>
    <w:rsid w:val="003E4A2E"/>
    <w:rsid w:val="003E51FA"/>
    <w:rsid w:val="003E54FE"/>
    <w:rsid w:val="003E5E85"/>
    <w:rsid w:val="003E646C"/>
    <w:rsid w:val="003E6F08"/>
    <w:rsid w:val="003E775C"/>
    <w:rsid w:val="003E7D0F"/>
    <w:rsid w:val="003F0F7D"/>
    <w:rsid w:val="003F3850"/>
    <w:rsid w:val="003F39B6"/>
    <w:rsid w:val="003F4377"/>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077DC"/>
    <w:rsid w:val="00411165"/>
    <w:rsid w:val="004135D3"/>
    <w:rsid w:val="00413633"/>
    <w:rsid w:val="0041493B"/>
    <w:rsid w:val="004149ED"/>
    <w:rsid w:val="00415B14"/>
    <w:rsid w:val="004163E3"/>
    <w:rsid w:val="00416743"/>
    <w:rsid w:val="00416E95"/>
    <w:rsid w:val="00420751"/>
    <w:rsid w:val="00420D34"/>
    <w:rsid w:val="00421C9D"/>
    <w:rsid w:val="00423810"/>
    <w:rsid w:val="0042429E"/>
    <w:rsid w:val="00424B0E"/>
    <w:rsid w:val="00425088"/>
    <w:rsid w:val="0042721B"/>
    <w:rsid w:val="00433070"/>
    <w:rsid w:val="00433AFE"/>
    <w:rsid w:val="00434D9B"/>
    <w:rsid w:val="004370FC"/>
    <w:rsid w:val="00440309"/>
    <w:rsid w:val="004408BB"/>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88F"/>
    <w:rsid w:val="00483972"/>
    <w:rsid w:val="00484199"/>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851"/>
    <w:rsid w:val="004F51B6"/>
    <w:rsid w:val="004F567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1195"/>
    <w:rsid w:val="0052150A"/>
    <w:rsid w:val="00524964"/>
    <w:rsid w:val="005279A6"/>
    <w:rsid w:val="00527ED0"/>
    <w:rsid w:val="00530EFE"/>
    <w:rsid w:val="00531684"/>
    <w:rsid w:val="00531BE4"/>
    <w:rsid w:val="005321B8"/>
    <w:rsid w:val="005326B5"/>
    <w:rsid w:val="00532BE6"/>
    <w:rsid w:val="00532CEB"/>
    <w:rsid w:val="00534759"/>
    <w:rsid w:val="005358DC"/>
    <w:rsid w:val="00535952"/>
    <w:rsid w:val="00542800"/>
    <w:rsid w:val="00543178"/>
    <w:rsid w:val="00543ABF"/>
    <w:rsid w:val="005440F5"/>
    <w:rsid w:val="00546588"/>
    <w:rsid w:val="00547837"/>
    <w:rsid w:val="00547FB1"/>
    <w:rsid w:val="0055036F"/>
    <w:rsid w:val="0055084E"/>
    <w:rsid w:val="00550B3D"/>
    <w:rsid w:val="005513BC"/>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7E1"/>
    <w:rsid w:val="00571957"/>
    <w:rsid w:val="00573AB6"/>
    <w:rsid w:val="00573DAF"/>
    <w:rsid w:val="00574C08"/>
    <w:rsid w:val="00576303"/>
    <w:rsid w:val="00576B1D"/>
    <w:rsid w:val="00576C95"/>
    <w:rsid w:val="005776CB"/>
    <w:rsid w:val="005801C2"/>
    <w:rsid w:val="00580DB5"/>
    <w:rsid w:val="00581B8B"/>
    <w:rsid w:val="0058251D"/>
    <w:rsid w:val="00584ED8"/>
    <w:rsid w:val="005870D1"/>
    <w:rsid w:val="00590BFE"/>
    <w:rsid w:val="00590E69"/>
    <w:rsid w:val="00592392"/>
    <w:rsid w:val="00594837"/>
    <w:rsid w:val="00594B72"/>
    <w:rsid w:val="00595465"/>
    <w:rsid w:val="00595B85"/>
    <w:rsid w:val="00597649"/>
    <w:rsid w:val="005A0305"/>
    <w:rsid w:val="005A15AC"/>
    <w:rsid w:val="005A2014"/>
    <w:rsid w:val="005A2815"/>
    <w:rsid w:val="005A3144"/>
    <w:rsid w:val="005A6495"/>
    <w:rsid w:val="005B0335"/>
    <w:rsid w:val="005B1BD4"/>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570"/>
    <w:rsid w:val="005F0644"/>
    <w:rsid w:val="005F155A"/>
    <w:rsid w:val="005F254B"/>
    <w:rsid w:val="005F34F6"/>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9E"/>
    <w:rsid w:val="00636D1C"/>
    <w:rsid w:val="00636F87"/>
    <w:rsid w:val="00641A92"/>
    <w:rsid w:val="00642692"/>
    <w:rsid w:val="0064282F"/>
    <w:rsid w:val="00642E5A"/>
    <w:rsid w:val="00644A35"/>
    <w:rsid w:val="0064561F"/>
    <w:rsid w:val="00646B5D"/>
    <w:rsid w:val="00646D22"/>
    <w:rsid w:val="006474CA"/>
    <w:rsid w:val="00647711"/>
    <w:rsid w:val="006518AF"/>
    <w:rsid w:val="0065329D"/>
    <w:rsid w:val="006535A5"/>
    <w:rsid w:val="00653F88"/>
    <w:rsid w:val="0065474C"/>
    <w:rsid w:val="00654D07"/>
    <w:rsid w:val="006553CC"/>
    <w:rsid w:val="006564A1"/>
    <w:rsid w:val="00656755"/>
    <w:rsid w:val="00657175"/>
    <w:rsid w:val="00657D6D"/>
    <w:rsid w:val="00657D7A"/>
    <w:rsid w:val="006600B3"/>
    <w:rsid w:val="006600EE"/>
    <w:rsid w:val="00660B1D"/>
    <w:rsid w:val="0066185B"/>
    <w:rsid w:val="0066334D"/>
    <w:rsid w:val="006638BC"/>
    <w:rsid w:val="00663F22"/>
    <w:rsid w:val="00664525"/>
    <w:rsid w:val="006656E0"/>
    <w:rsid w:val="00665BC8"/>
    <w:rsid w:val="00665F1B"/>
    <w:rsid w:val="0067042F"/>
    <w:rsid w:val="00670F82"/>
    <w:rsid w:val="006712E6"/>
    <w:rsid w:val="0067329F"/>
    <w:rsid w:val="00673584"/>
    <w:rsid w:val="006735F9"/>
    <w:rsid w:val="006738D7"/>
    <w:rsid w:val="00673E6F"/>
    <w:rsid w:val="00673FCB"/>
    <w:rsid w:val="00675BB5"/>
    <w:rsid w:val="00675D4B"/>
    <w:rsid w:val="00680581"/>
    <w:rsid w:val="006809F1"/>
    <w:rsid w:val="006809F6"/>
    <w:rsid w:val="00680BAB"/>
    <w:rsid w:val="00681129"/>
    <w:rsid w:val="00681E35"/>
    <w:rsid w:val="00681EE2"/>
    <w:rsid w:val="0068330D"/>
    <w:rsid w:val="0068373D"/>
    <w:rsid w:val="00684BA2"/>
    <w:rsid w:val="006853B0"/>
    <w:rsid w:val="006854EA"/>
    <w:rsid w:val="00685544"/>
    <w:rsid w:val="00685D84"/>
    <w:rsid w:val="006862F3"/>
    <w:rsid w:val="006871AD"/>
    <w:rsid w:val="00687EE6"/>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C3405"/>
    <w:rsid w:val="006C3427"/>
    <w:rsid w:val="006C37E8"/>
    <w:rsid w:val="006C6106"/>
    <w:rsid w:val="006C794B"/>
    <w:rsid w:val="006D0348"/>
    <w:rsid w:val="006D139B"/>
    <w:rsid w:val="006D1CAA"/>
    <w:rsid w:val="006D4213"/>
    <w:rsid w:val="006D46BF"/>
    <w:rsid w:val="006D4936"/>
    <w:rsid w:val="006D4FE6"/>
    <w:rsid w:val="006D55C7"/>
    <w:rsid w:val="006E117B"/>
    <w:rsid w:val="006E238E"/>
    <w:rsid w:val="006E2A04"/>
    <w:rsid w:val="006E3198"/>
    <w:rsid w:val="006E32F4"/>
    <w:rsid w:val="006E3FD5"/>
    <w:rsid w:val="006E6020"/>
    <w:rsid w:val="006E611B"/>
    <w:rsid w:val="006E6937"/>
    <w:rsid w:val="006E7795"/>
    <w:rsid w:val="006F0970"/>
    <w:rsid w:val="006F346F"/>
    <w:rsid w:val="006F4D53"/>
    <w:rsid w:val="006F548D"/>
    <w:rsid w:val="006F5A94"/>
    <w:rsid w:val="006F7E29"/>
    <w:rsid w:val="00701B0C"/>
    <w:rsid w:val="00702088"/>
    <w:rsid w:val="00704059"/>
    <w:rsid w:val="007044B0"/>
    <w:rsid w:val="007055B4"/>
    <w:rsid w:val="00705BE8"/>
    <w:rsid w:val="007065FF"/>
    <w:rsid w:val="007073D8"/>
    <w:rsid w:val="007074FE"/>
    <w:rsid w:val="00712749"/>
    <w:rsid w:val="0071279E"/>
    <w:rsid w:val="0071476B"/>
    <w:rsid w:val="007157F7"/>
    <w:rsid w:val="007164F5"/>
    <w:rsid w:val="007166AA"/>
    <w:rsid w:val="00717038"/>
    <w:rsid w:val="007177A9"/>
    <w:rsid w:val="00717EED"/>
    <w:rsid w:val="00720880"/>
    <w:rsid w:val="00722405"/>
    <w:rsid w:val="00722733"/>
    <w:rsid w:val="00723D08"/>
    <w:rsid w:val="00724BF3"/>
    <w:rsid w:val="00725BC0"/>
    <w:rsid w:val="0072630F"/>
    <w:rsid w:val="00726CDD"/>
    <w:rsid w:val="00726DC1"/>
    <w:rsid w:val="007301F5"/>
    <w:rsid w:val="00735051"/>
    <w:rsid w:val="00735FC6"/>
    <w:rsid w:val="0073745B"/>
    <w:rsid w:val="00741289"/>
    <w:rsid w:val="00741DAF"/>
    <w:rsid w:val="00743F44"/>
    <w:rsid w:val="00745C90"/>
    <w:rsid w:val="00746393"/>
    <w:rsid w:val="00746E94"/>
    <w:rsid w:val="007475B2"/>
    <w:rsid w:val="0075133E"/>
    <w:rsid w:val="00752195"/>
    <w:rsid w:val="007521B2"/>
    <w:rsid w:val="00753468"/>
    <w:rsid w:val="0075640B"/>
    <w:rsid w:val="007571A6"/>
    <w:rsid w:val="007572A6"/>
    <w:rsid w:val="007573DC"/>
    <w:rsid w:val="00760205"/>
    <w:rsid w:val="00760365"/>
    <w:rsid w:val="00761E07"/>
    <w:rsid w:val="007620A8"/>
    <w:rsid w:val="0076406F"/>
    <w:rsid w:val="00765BB1"/>
    <w:rsid w:val="00765DEA"/>
    <w:rsid w:val="007670BB"/>
    <w:rsid w:val="00767A12"/>
    <w:rsid w:val="00770B31"/>
    <w:rsid w:val="00770F39"/>
    <w:rsid w:val="007718FF"/>
    <w:rsid w:val="00771A81"/>
    <w:rsid w:val="0077272D"/>
    <w:rsid w:val="0077304C"/>
    <w:rsid w:val="007746E6"/>
    <w:rsid w:val="00774C5C"/>
    <w:rsid w:val="00775794"/>
    <w:rsid w:val="00775E5F"/>
    <w:rsid w:val="0077660F"/>
    <w:rsid w:val="007813B4"/>
    <w:rsid w:val="00783CF3"/>
    <w:rsid w:val="00784730"/>
    <w:rsid w:val="0078581E"/>
    <w:rsid w:val="00787142"/>
    <w:rsid w:val="0079098C"/>
    <w:rsid w:val="00790B8A"/>
    <w:rsid w:val="00792581"/>
    <w:rsid w:val="0079265C"/>
    <w:rsid w:val="00793C85"/>
    <w:rsid w:val="00793CA6"/>
    <w:rsid w:val="00794073"/>
    <w:rsid w:val="007949FF"/>
    <w:rsid w:val="00795BFF"/>
    <w:rsid w:val="00795C97"/>
    <w:rsid w:val="00797707"/>
    <w:rsid w:val="007A021E"/>
    <w:rsid w:val="007A132E"/>
    <w:rsid w:val="007A15F3"/>
    <w:rsid w:val="007A32CB"/>
    <w:rsid w:val="007A4B56"/>
    <w:rsid w:val="007A5523"/>
    <w:rsid w:val="007A618E"/>
    <w:rsid w:val="007A64EC"/>
    <w:rsid w:val="007B0663"/>
    <w:rsid w:val="007B1C67"/>
    <w:rsid w:val="007B2F24"/>
    <w:rsid w:val="007B4279"/>
    <w:rsid w:val="007B651A"/>
    <w:rsid w:val="007B6AA5"/>
    <w:rsid w:val="007B72F9"/>
    <w:rsid w:val="007C0381"/>
    <w:rsid w:val="007C18B6"/>
    <w:rsid w:val="007C416C"/>
    <w:rsid w:val="007C569D"/>
    <w:rsid w:val="007C636A"/>
    <w:rsid w:val="007C6371"/>
    <w:rsid w:val="007C6B58"/>
    <w:rsid w:val="007C6DC8"/>
    <w:rsid w:val="007D1BCB"/>
    <w:rsid w:val="007D1D31"/>
    <w:rsid w:val="007D25D7"/>
    <w:rsid w:val="007D2855"/>
    <w:rsid w:val="007D373D"/>
    <w:rsid w:val="007D3A02"/>
    <w:rsid w:val="007D3BD6"/>
    <w:rsid w:val="007D3C10"/>
    <w:rsid w:val="007D4B02"/>
    <w:rsid w:val="007D578D"/>
    <w:rsid w:val="007D6014"/>
    <w:rsid w:val="007D757B"/>
    <w:rsid w:val="007E0C4F"/>
    <w:rsid w:val="007E2833"/>
    <w:rsid w:val="007E322B"/>
    <w:rsid w:val="007E3278"/>
    <w:rsid w:val="007E38A7"/>
    <w:rsid w:val="007E4455"/>
    <w:rsid w:val="007F4E8A"/>
    <w:rsid w:val="007F5985"/>
    <w:rsid w:val="007F5F30"/>
    <w:rsid w:val="007F6775"/>
    <w:rsid w:val="007F6C77"/>
    <w:rsid w:val="007F7275"/>
    <w:rsid w:val="00800C4D"/>
    <w:rsid w:val="0080239E"/>
    <w:rsid w:val="00802D06"/>
    <w:rsid w:val="00803D7E"/>
    <w:rsid w:val="008042EB"/>
    <w:rsid w:val="0080549B"/>
    <w:rsid w:val="00805AB5"/>
    <w:rsid w:val="00805CB7"/>
    <w:rsid w:val="0080725C"/>
    <w:rsid w:val="0080798B"/>
    <w:rsid w:val="00810960"/>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3281"/>
    <w:rsid w:val="00824618"/>
    <w:rsid w:val="008248FC"/>
    <w:rsid w:val="00825D21"/>
    <w:rsid w:val="008274F9"/>
    <w:rsid w:val="008279FD"/>
    <w:rsid w:val="008312AD"/>
    <w:rsid w:val="00831D9F"/>
    <w:rsid w:val="008323C8"/>
    <w:rsid w:val="00832C32"/>
    <w:rsid w:val="00832D65"/>
    <w:rsid w:val="00834777"/>
    <w:rsid w:val="00835893"/>
    <w:rsid w:val="00835DA2"/>
    <w:rsid w:val="0083734D"/>
    <w:rsid w:val="00837E63"/>
    <w:rsid w:val="00840D34"/>
    <w:rsid w:val="008413DA"/>
    <w:rsid w:val="008443F5"/>
    <w:rsid w:val="00845ECE"/>
    <w:rsid w:val="00847033"/>
    <w:rsid w:val="008506EB"/>
    <w:rsid w:val="00850CBF"/>
    <w:rsid w:val="00851418"/>
    <w:rsid w:val="008524E4"/>
    <w:rsid w:val="008541F0"/>
    <w:rsid w:val="0085453D"/>
    <w:rsid w:val="00854A89"/>
    <w:rsid w:val="008558F6"/>
    <w:rsid w:val="00856582"/>
    <w:rsid w:val="00856CFE"/>
    <w:rsid w:val="008576C5"/>
    <w:rsid w:val="0086070E"/>
    <w:rsid w:val="00862514"/>
    <w:rsid w:val="008625A4"/>
    <w:rsid w:val="00863040"/>
    <w:rsid w:val="00863490"/>
    <w:rsid w:val="00864097"/>
    <w:rsid w:val="008659B9"/>
    <w:rsid w:val="00865D29"/>
    <w:rsid w:val="00865ED7"/>
    <w:rsid w:val="008675B0"/>
    <w:rsid w:val="00867871"/>
    <w:rsid w:val="00867A11"/>
    <w:rsid w:val="00867EDD"/>
    <w:rsid w:val="00870D00"/>
    <w:rsid w:val="00870EB1"/>
    <w:rsid w:val="0087104E"/>
    <w:rsid w:val="00872A35"/>
    <w:rsid w:val="00872F28"/>
    <w:rsid w:val="00873ADE"/>
    <w:rsid w:val="008752D1"/>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1C52"/>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5DD2"/>
    <w:rsid w:val="008F60D0"/>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5718"/>
    <w:rsid w:val="00916261"/>
    <w:rsid w:val="00916507"/>
    <w:rsid w:val="00916AA8"/>
    <w:rsid w:val="00922409"/>
    <w:rsid w:val="009227B8"/>
    <w:rsid w:val="00923A1A"/>
    <w:rsid w:val="00925669"/>
    <w:rsid w:val="00925A0B"/>
    <w:rsid w:val="0092659C"/>
    <w:rsid w:val="00926A37"/>
    <w:rsid w:val="00926CD1"/>
    <w:rsid w:val="00927470"/>
    <w:rsid w:val="00927BCB"/>
    <w:rsid w:val="00930E98"/>
    <w:rsid w:val="00930F8E"/>
    <w:rsid w:val="00931913"/>
    <w:rsid w:val="009330A3"/>
    <w:rsid w:val="00933218"/>
    <w:rsid w:val="00933370"/>
    <w:rsid w:val="00934105"/>
    <w:rsid w:val="00934221"/>
    <w:rsid w:val="0093447E"/>
    <w:rsid w:val="00934D16"/>
    <w:rsid w:val="009362C6"/>
    <w:rsid w:val="0093634D"/>
    <w:rsid w:val="009369CC"/>
    <w:rsid w:val="00940141"/>
    <w:rsid w:val="00941167"/>
    <w:rsid w:val="00941507"/>
    <w:rsid w:val="00941DFA"/>
    <w:rsid w:val="00945D53"/>
    <w:rsid w:val="00947557"/>
    <w:rsid w:val="00950DCA"/>
    <w:rsid w:val="00951608"/>
    <w:rsid w:val="00951AF5"/>
    <w:rsid w:val="00953130"/>
    <w:rsid w:val="00953D81"/>
    <w:rsid w:val="00954C00"/>
    <w:rsid w:val="009556AB"/>
    <w:rsid w:val="0095587D"/>
    <w:rsid w:val="009562F8"/>
    <w:rsid w:val="0095718D"/>
    <w:rsid w:val="0095735D"/>
    <w:rsid w:val="00957657"/>
    <w:rsid w:val="009602DC"/>
    <w:rsid w:val="00960C2F"/>
    <w:rsid w:val="0096165A"/>
    <w:rsid w:val="009616DD"/>
    <w:rsid w:val="00961AF6"/>
    <w:rsid w:val="009622DC"/>
    <w:rsid w:val="00963C87"/>
    <w:rsid w:val="00963FE4"/>
    <w:rsid w:val="009652A0"/>
    <w:rsid w:val="009663F1"/>
    <w:rsid w:val="00970760"/>
    <w:rsid w:val="00972732"/>
    <w:rsid w:val="00972ADC"/>
    <w:rsid w:val="00973030"/>
    <w:rsid w:val="0097408D"/>
    <w:rsid w:val="00974557"/>
    <w:rsid w:val="00974603"/>
    <w:rsid w:val="00975A4C"/>
    <w:rsid w:val="00976D9C"/>
    <w:rsid w:val="009771F5"/>
    <w:rsid w:val="00980163"/>
    <w:rsid w:val="00981709"/>
    <w:rsid w:val="00982AE4"/>
    <w:rsid w:val="00983C07"/>
    <w:rsid w:val="009859FF"/>
    <w:rsid w:val="00987F5F"/>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40"/>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630"/>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6BE8"/>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461"/>
    <w:rsid w:val="00A7417F"/>
    <w:rsid w:val="00A75091"/>
    <w:rsid w:val="00A762D9"/>
    <w:rsid w:val="00A76AE2"/>
    <w:rsid w:val="00A777C2"/>
    <w:rsid w:val="00A81A94"/>
    <w:rsid w:val="00A84DE3"/>
    <w:rsid w:val="00A85EF9"/>
    <w:rsid w:val="00A86B4A"/>
    <w:rsid w:val="00A87074"/>
    <w:rsid w:val="00A90738"/>
    <w:rsid w:val="00A90D89"/>
    <w:rsid w:val="00A90F31"/>
    <w:rsid w:val="00A91EBA"/>
    <w:rsid w:val="00A921D9"/>
    <w:rsid w:val="00A938B2"/>
    <w:rsid w:val="00A93A2C"/>
    <w:rsid w:val="00A94D39"/>
    <w:rsid w:val="00A97BC8"/>
    <w:rsid w:val="00AA159E"/>
    <w:rsid w:val="00AA1F34"/>
    <w:rsid w:val="00AA2095"/>
    <w:rsid w:val="00AA2FC0"/>
    <w:rsid w:val="00AA47E8"/>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9B"/>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F77"/>
    <w:rsid w:val="00AE12B7"/>
    <w:rsid w:val="00AE1C63"/>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09B0"/>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2BEA"/>
    <w:rsid w:val="00B136BD"/>
    <w:rsid w:val="00B1375B"/>
    <w:rsid w:val="00B2134E"/>
    <w:rsid w:val="00B21DC4"/>
    <w:rsid w:val="00B2243E"/>
    <w:rsid w:val="00B22844"/>
    <w:rsid w:val="00B24A39"/>
    <w:rsid w:val="00B2692D"/>
    <w:rsid w:val="00B26BB6"/>
    <w:rsid w:val="00B275C3"/>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87F27"/>
    <w:rsid w:val="00B91B35"/>
    <w:rsid w:val="00B91FB4"/>
    <w:rsid w:val="00B92A75"/>
    <w:rsid w:val="00B94941"/>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2C3A"/>
    <w:rsid w:val="00BD300E"/>
    <w:rsid w:val="00BD725A"/>
    <w:rsid w:val="00BE0208"/>
    <w:rsid w:val="00BE1708"/>
    <w:rsid w:val="00BE1763"/>
    <w:rsid w:val="00BE1BFD"/>
    <w:rsid w:val="00BE234D"/>
    <w:rsid w:val="00BE4998"/>
    <w:rsid w:val="00BE6A10"/>
    <w:rsid w:val="00BE6E31"/>
    <w:rsid w:val="00BF4D1A"/>
    <w:rsid w:val="00BF5E7F"/>
    <w:rsid w:val="00C003F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1290"/>
    <w:rsid w:val="00C2215B"/>
    <w:rsid w:val="00C2268C"/>
    <w:rsid w:val="00C2270B"/>
    <w:rsid w:val="00C24D52"/>
    <w:rsid w:val="00C2574C"/>
    <w:rsid w:val="00C26057"/>
    <w:rsid w:val="00C26C71"/>
    <w:rsid w:val="00C31187"/>
    <w:rsid w:val="00C313C8"/>
    <w:rsid w:val="00C34120"/>
    <w:rsid w:val="00C344D2"/>
    <w:rsid w:val="00C35E94"/>
    <w:rsid w:val="00C36568"/>
    <w:rsid w:val="00C36E29"/>
    <w:rsid w:val="00C378D9"/>
    <w:rsid w:val="00C406C5"/>
    <w:rsid w:val="00C415AF"/>
    <w:rsid w:val="00C416C5"/>
    <w:rsid w:val="00C4453D"/>
    <w:rsid w:val="00C44E7D"/>
    <w:rsid w:val="00C45377"/>
    <w:rsid w:val="00C45B58"/>
    <w:rsid w:val="00C50183"/>
    <w:rsid w:val="00C5228C"/>
    <w:rsid w:val="00C52A8F"/>
    <w:rsid w:val="00C52D8F"/>
    <w:rsid w:val="00C539EA"/>
    <w:rsid w:val="00C54439"/>
    <w:rsid w:val="00C548DC"/>
    <w:rsid w:val="00C54C47"/>
    <w:rsid w:val="00C55FF7"/>
    <w:rsid w:val="00C5790A"/>
    <w:rsid w:val="00C61392"/>
    <w:rsid w:val="00C614DF"/>
    <w:rsid w:val="00C61E8D"/>
    <w:rsid w:val="00C6299E"/>
    <w:rsid w:val="00C6428A"/>
    <w:rsid w:val="00C64BBC"/>
    <w:rsid w:val="00C659AE"/>
    <w:rsid w:val="00C67130"/>
    <w:rsid w:val="00C67595"/>
    <w:rsid w:val="00C70030"/>
    <w:rsid w:val="00C716E8"/>
    <w:rsid w:val="00C724EA"/>
    <w:rsid w:val="00C726EC"/>
    <w:rsid w:val="00C732AE"/>
    <w:rsid w:val="00C74D83"/>
    <w:rsid w:val="00C74F55"/>
    <w:rsid w:val="00C751ED"/>
    <w:rsid w:val="00C7614C"/>
    <w:rsid w:val="00C765E1"/>
    <w:rsid w:val="00C77102"/>
    <w:rsid w:val="00C80AED"/>
    <w:rsid w:val="00C8140D"/>
    <w:rsid w:val="00C81DC0"/>
    <w:rsid w:val="00C8218E"/>
    <w:rsid w:val="00C855B8"/>
    <w:rsid w:val="00C86AE5"/>
    <w:rsid w:val="00C90ED8"/>
    <w:rsid w:val="00C91608"/>
    <w:rsid w:val="00C94C93"/>
    <w:rsid w:val="00C952EE"/>
    <w:rsid w:val="00C95A6B"/>
    <w:rsid w:val="00C967CF"/>
    <w:rsid w:val="00C96AE5"/>
    <w:rsid w:val="00C9798B"/>
    <w:rsid w:val="00C97C02"/>
    <w:rsid w:val="00C97ED6"/>
    <w:rsid w:val="00CA0B30"/>
    <w:rsid w:val="00CA1252"/>
    <w:rsid w:val="00CA1D48"/>
    <w:rsid w:val="00CA1EE5"/>
    <w:rsid w:val="00CA3940"/>
    <w:rsid w:val="00CA3FB6"/>
    <w:rsid w:val="00CA5F6E"/>
    <w:rsid w:val="00CA7BD9"/>
    <w:rsid w:val="00CA7F8F"/>
    <w:rsid w:val="00CB353E"/>
    <w:rsid w:val="00CB3C0C"/>
    <w:rsid w:val="00CB476C"/>
    <w:rsid w:val="00CB4D95"/>
    <w:rsid w:val="00CB5AC8"/>
    <w:rsid w:val="00CB5AE0"/>
    <w:rsid w:val="00CB5EC1"/>
    <w:rsid w:val="00CB6F83"/>
    <w:rsid w:val="00CB7CF1"/>
    <w:rsid w:val="00CC1170"/>
    <w:rsid w:val="00CC29F5"/>
    <w:rsid w:val="00CC3102"/>
    <w:rsid w:val="00CC5575"/>
    <w:rsid w:val="00CC6F50"/>
    <w:rsid w:val="00CC7399"/>
    <w:rsid w:val="00CC73A8"/>
    <w:rsid w:val="00CC7ECF"/>
    <w:rsid w:val="00CD098A"/>
    <w:rsid w:val="00CD1F61"/>
    <w:rsid w:val="00CD3990"/>
    <w:rsid w:val="00CD3EE3"/>
    <w:rsid w:val="00CD42D4"/>
    <w:rsid w:val="00CD43B3"/>
    <w:rsid w:val="00CD5A26"/>
    <w:rsid w:val="00CD60FD"/>
    <w:rsid w:val="00CD61F6"/>
    <w:rsid w:val="00CD63D2"/>
    <w:rsid w:val="00CD6D0A"/>
    <w:rsid w:val="00CD6DD9"/>
    <w:rsid w:val="00CE07F2"/>
    <w:rsid w:val="00CE0B67"/>
    <w:rsid w:val="00CE12A8"/>
    <w:rsid w:val="00CE2267"/>
    <w:rsid w:val="00CE2701"/>
    <w:rsid w:val="00CE2898"/>
    <w:rsid w:val="00CE2E3F"/>
    <w:rsid w:val="00CE7735"/>
    <w:rsid w:val="00CF0712"/>
    <w:rsid w:val="00CF1E5D"/>
    <w:rsid w:val="00CF21EF"/>
    <w:rsid w:val="00CF25A3"/>
    <w:rsid w:val="00CF2703"/>
    <w:rsid w:val="00CF3C72"/>
    <w:rsid w:val="00CF68EB"/>
    <w:rsid w:val="00CF6CD1"/>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3486"/>
    <w:rsid w:val="00D2463F"/>
    <w:rsid w:val="00D30354"/>
    <w:rsid w:val="00D3341A"/>
    <w:rsid w:val="00D334D4"/>
    <w:rsid w:val="00D33978"/>
    <w:rsid w:val="00D33DAC"/>
    <w:rsid w:val="00D34006"/>
    <w:rsid w:val="00D3425F"/>
    <w:rsid w:val="00D347E2"/>
    <w:rsid w:val="00D35AC3"/>
    <w:rsid w:val="00D37E9E"/>
    <w:rsid w:val="00D41117"/>
    <w:rsid w:val="00D41715"/>
    <w:rsid w:val="00D426CD"/>
    <w:rsid w:val="00D42DDA"/>
    <w:rsid w:val="00D4341A"/>
    <w:rsid w:val="00D4400E"/>
    <w:rsid w:val="00D445E0"/>
    <w:rsid w:val="00D45348"/>
    <w:rsid w:val="00D46240"/>
    <w:rsid w:val="00D47BA0"/>
    <w:rsid w:val="00D502BC"/>
    <w:rsid w:val="00D50D15"/>
    <w:rsid w:val="00D51B94"/>
    <w:rsid w:val="00D53280"/>
    <w:rsid w:val="00D53484"/>
    <w:rsid w:val="00D53EFF"/>
    <w:rsid w:val="00D54F75"/>
    <w:rsid w:val="00D5702F"/>
    <w:rsid w:val="00D57435"/>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2623"/>
    <w:rsid w:val="00DB634D"/>
    <w:rsid w:val="00DC1C17"/>
    <w:rsid w:val="00DC2587"/>
    <w:rsid w:val="00DC271A"/>
    <w:rsid w:val="00DC2CE6"/>
    <w:rsid w:val="00DC2E0D"/>
    <w:rsid w:val="00DC34C9"/>
    <w:rsid w:val="00DC34F3"/>
    <w:rsid w:val="00DC401B"/>
    <w:rsid w:val="00DC4FC0"/>
    <w:rsid w:val="00DC504D"/>
    <w:rsid w:val="00DC75FD"/>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D4F"/>
    <w:rsid w:val="00DF0EB8"/>
    <w:rsid w:val="00DF2C6C"/>
    <w:rsid w:val="00DF3020"/>
    <w:rsid w:val="00DF334D"/>
    <w:rsid w:val="00DF3741"/>
    <w:rsid w:val="00DF42E1"/>
    <w:rsid w:val="00DF5E62"/>
    <w:rsid w:val="00DF6151"/>
    <w:rsid w:val="00DF7C5B"/>
    <w:rsid w:val="00E00034"/>
    <w:rsid w:val="00E0021C"/>
    <w:rsid w:val="00E006A1"/>
    <w:rsid w:val="00E0125B"/>
    <w:rsid w:val="00E0160F"/>
    <w:rsid w:val="00E0189F"/>
    <w:rsid w:val="00E01FBC"/>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37ADF"/>
    <w:rsid w:val="00E40438"/>
    <w:rsid w:val="00E40DB4"/>
    <w:rsid w:val="00E42422"/>
    <w:rsid w:val="00E42670"/>
    <w:rsid w:val="00E4295D"/>
    <w:rsid w:val="00E43E93"/>
    <w:rsid w:val="00E44AC0"/>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5470"/>
    <w:rsid w:val="00E66AFF"/>
    <w:rsid w:val="00E6746F"/>
    <w:rsid w:val="00E67A3F"/>
    <w:rsid w:val="00E70130"/>
    <w:rsid w:val="00E704AF"/>
    <w:rsid w:val="00E73643"/>
    <w:rsid w:val="00E74239"/>
    <w:rsid w:val="00E751DE"/>
    <w:rsid w:val="00E763C1"/>
    <w:rsid w:val="00E773E6"/>
    <w:rsid w:val="00E8019D"/>
    <w:rsid w:val="00E8065C"/>
    <w:rsid w:val="00E817A1"/>
    <w:rsid w:val="00E820A9"/>
    <w:rsid w:val="00E82AA9"/>
    <w:rsid w:val="00E8365D"/>
    <w:rsid w:val="00E84E29"/>
    <w:rsid w:val="00E84FD4"/>
    <w:rsid w:val="00E867AB"/>
    <w:rsid w:val="00E90335"/>
    <w:rsid w:val="00E92A50"/>
    <w:rsid w:val="00E92D7A"/>
    <w:rsid w:val="00E92E8B"/>
    <w:rsid w:val="00E92ED0"/>
    <w:rsid w:val="00E931D4"/>
    <w:rsid w:val="00E936A2"/>
    <w:rsid w:val="00E94589"/>
    <w:rsid w:val="00E948CC"/>
    <w:rsid w:val="00E94FF4"/>
    <w:rsid w:val="00E95679"/>
    <w:rsid w:val="00E95BD1"/>
    <w:rsid w:val="00E963C7"/>
    <w:rsid w:val="00EA07AE"/>
    <w:rsid w:val="00EA0B53"/>
    <w:rsid w:val="00EA1167"/>
    <w:rsid w:val="00EA16D5"/>
    <w:rsid w:val="00EA1CF2"/>
    <w:rsid w:val="00EA2965"/>
    <w:rsid w:val="00EA2FD1"/>
    <w:rsid w:val="00EA5130"/>
    <w:rsid w:val="00EA54C9"/>
    <w:rsid w:val="00EA62DA"/>
    <w:rsid w:val="00EA6B36"/>
    <w:rsid w:val="00EB1503"/>
    <w:rsid w:val="00EB16B4"/>
    <w:rsid w:val="00EB195E"/>
    <w:rsid w:val="00EB32BA"/>
    <w:rsid w:val="00EB3937"/>
    <w:rsid w:val="00EB3A1F"/>
    <w:rsid w:val="00EB508F"/>
    <w:rsid w:val="00EB5D56"/>
    <w:rsid w:val="00EB6B94"/>
    <w:rsid w:val="00EB783D"/>
    <w:rsid w:val="00EC2422"/>
    <w:rsid w:val="00EC3C12"/>
    <w:rsid w:val="00EC40A9"/>
    <w:rsid w:val="00EC4204"/>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474"/>
    <w:rsid w:val="00EE6689"/>
    <w:rsid w:val="00EE7029"/>
    <w:rsid w:val="00EF01C3"/>
    <w:rsid w:val="00EF0896"/>
    <w:rsid w:val="00EF1B98"/>
    <w:rsid w:val="00EF2B6F"/>
    <w:rsid w:val="00EF35F1"/>
    <w:rsid w:val="00EF36A2"/>
    <w:rsid w:val="00EF3E92"/>
    <w:rsid w:val="00EF48DF"/>
    <w:rsid w:val="00EF4D51"/>
    <w:rsid w:val="00EF56F3"/>
    <w:rsid w:val="00EF78B7"/>
    <w:rsid w:val="00EF7ACF"/>
    <w:rsid w:val="00F02133"/>
    <w:rsid w:val="00F0371C"/>
    <w:rsid w:val="00F03C13"/>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924"/>
    <w:rsid w:val="00F33342"/>
    <w:rsid w:val="00F334C2"/>
    <w:rsid w:val="00F337E9"/>
    <w:rsid w:val="00F3380C"/>
    <w:rsid w:val="00F33C2F"/>
    <w:rsid w:val="00F357C1"/>
    <w:rsid w:val="00F35F6E"/>
    <w:rsid w:val="00F36475"/>
    <w:rsid w:val="00F37499"/>
    <w:rsid w:val="00F40CB5"/>
    <w:rsid w:val="00F40E6B"/>
    <w:rsid w:val="00F50A68"/>
    <w:rsid w:val="00F5447C"/>
    <w:rsid w:val="00F55BC0"/>
    <w:rsid w:val="00F573B8"/>
    <w:rsid w:val="00F6083B"/>
    <w:rsid w:val="00F61126"/>
    <w:rsid w:val="00F6117B"/>
    <w:rsid w:val="00F617EE"/>
    <w:rsid w:val="00F61B38"/>
    <w:rsid w:val="00F61F66"/>
    <w:rsid w:val="00F64CE5"/>
    <w:rsid w:val="00F66D79"/>
    <w:rsid w:val="00F67C04"/>
    <w:rsid w:val="00F67E7E"/>
    <w:rsid w:val="00F70E68"/>
    <w:rsid w:val="00F70F53"/>
    <w:rsid w:val="00F7169E"/>
    <w:rsid w:val="00F71DCD"/>
    <w:rsid w:val="00F71FA1"/>
    <w:rsid w:val="00F7350A"/>
    <w:rsid w:val="00F74C75"/>
    <w:rsid w:val="00F75D2F"/>
    <w:rsid w:val="00F764F8"/>
    <w:rsid w:val="00F81077"/>
    <w:rsid w:val="00F811FA"/>
    <w:rsid w:val="00F82E54"/>
    <w:rsid w:val="00F83041"/>
    <w:rsid w:val="00F830BD"/>
    <w:rsid w:val="00F837B6"/>
    <w:rsid w:val="00F840C1"/>
    <w:rsid w:val="00F84529"/>
    <w:rsid w:val="00F85685"/>
    <w:rsid w:val="00F86E37"/>
    <w:rsid w:val="00F86E83"/>
    <w:rsid w:val="00F90C79"/>
    <w:rsid w:val="00F9338A"/>
    <w:rsid w:val="00F94378"/>
    <w:rsid w:val="00F9463B"/>
    <w:rsid w:val="00F95CDD"/>
    <w:rsid w:val="00F9725B"/>
    <w:rsid w:val="00F979E4"/>
    <w:rsid w:val="00FA26DE"/>
    <w:rsid w:val="00FA335C"/>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42BC"/>
    <w:rsid w:val="00FD5D59"/>
    <w:rsid w:val="00FD64D5"/>
    <w:rsid w:val="00FD652E"/>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 w:val="00FF694D"/>
    <w:rsid w:val="00FF70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07989"/>
  <w15:chartTrackingRefBased/>
  <w15:docId w15:val="{61EFFBF6-69EA-4583-B5B2-BF36763A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character" w:customStyle="1" w:styleId="TALChar">
    <w:name w:val="TAL Char"/>
    <w:link w:val="TAL"/>
    <w:rsid w:val="00665F1B"/>
    <w:rPr>
      <w:rFonts w:ascii="Arial" w:hAnsi="Arial"/>
      <w:color w:val="000000"/>
      <w:sz w:val="18"/>
      <w:lang w:eastAsia="ja-JP"/>
    </w:rPr>
  </w:style>
  <w:style w:type="character" w:customStyle="1" w:styleId="TAHChar">
    <w:name w:val="TAH Char"/>
    <w:link w:val="TAH"/>
    <w:rsid w:val="00665F1B"/>
    <w:rPr>
      <w:rFonts w:ascii="Arial" w:hAnsi="Arial"/>
      <w:b/>
      <w:color w:val="000000"/>
      <w:sz w:val="18"/>
      <w:lang w:eastAsia="ja-JP"/>
    </w:rPr>
  </w:style>
  <w:style w:type="character" w:customStyle="1" w:styleId="TAHCar">
    <w:name w:val="TAH Car"/>
    <w:rsid w:val="00367A67"/>
    <w:rPr>
      <w:rFonts w:ascii="Arial" w:hAnsi="Arial"/>
      <w:b/>
      <w:sz w:val="18"/>
      <w:lang w:val="en-GB"/>
    </w:rPr>
  </w:style>
  <w:style w:type="character" w:customStyle="1" w:styleId="TACChar">
    <w:name w:val="TAC Char"/>
    <w:link w:val="TAC"/>
    <w:rsid w:val="003C25F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876894923">
      <w:bodyDiv w:val="1"/>
      <w:marLeft w:val="0"/>
      <w:marRight w:val="0"/>
      <w:marTop w:val="0"/>
      <w:marBottom w:val="0"/>
      <w:divBdr>
        <w:top w:val="none" w:sz="0" w:space="0" w:color="auto"/>
        <w:left w:val="none" w:sz="0" w:space="0" w:color="auto"/>
        <w:bottom w:val="none" w:sz="0" w:space="0" w:color="auto"/>
        <w:right w:val="none" w:sz="0" w:space="0" w:color="auto"/>
      </w:divBdr>
      <w:divsChild>
        <w:div w:id="1742865987">
          <w:marLeft w:val="0"/>
          <w:marRight w:val="0"/>
          <w:marTop w:val="0"/>
          <w:marBottom w:val="0"/>
          <w:divBdr>
            <w:top w:val="none" w:sz="0" w:space="0" w:color="auto"/>
            <w:left w:val="none" w:sz="0" w:space="0" w:color="auto"/>
            <w:bottom w:val="none" w:sz="0" w:space="0" w:color="auto"/>
            <w:right w:val="none" w:sz="0" w:space="0" w:color="auto"/>
          </w:divBdr>
        </w:div>
      </w:divsChild>
    </w:div>
    <w:div w:id="957877906">
      <w:bodyDiv w:val="1"/>
      <w:marLeft w:val="0"/>
      <w:marRight w:val="0"/>
      <w:marTop w:val="0"/>
      <w:marBottom w:val="0"/>
      <w:divBdr>
        <w:top w:val="none" w:sz="0" w:space="0" w:color="auto"/>
        <w:left w:val="none" w:sz="0" w:space="0" w:color="auto"/>
        <w:bottom w:val="none" w:sz="0" w:space="0" w:color="auto"/>
        <w:right w:val="none" w:sz="0" w:space="0" w:color="auto"/>
      </w:divBdr>
      <w:divsChild>
        <w:div w:id="44111518">
          <w:marLeft w:val="0"/>
          <w:marRight w:val="0"/>
          <w:marTop w:val="0"/>
          <w:marBottom w:val="0"/>
          <w:divBdr>
            <w:top w:val="none" w:sz="0" w:space="0" w:color="auto"/>
            <w:left w:val="none" w:sz="0" w:space="0" w:color="auto"/>
            <w:bottom w:val="none" w:sz="0" w:space="0" w:color="auto"/>
            <w:right w:val="none" w:sz="0" w:space="0" w:color="auto"/>
          </w:divBdr>
        </w:div>
      </w:divsChild>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24900-94FF-4212-AF40-7C32D12CB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3</Pages>
  <Words>858</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cp:lastModifiedBy>
  <cp:revision>6</cp:revision>
  <cp:lastPrinted>2019-01-04T04:44:00Z</cp:lastPrinted>
  <dcterms:created xsi:type="dcterms:W3CDTF">2019-02-11T07:45:00Z</dcterms:created>
  <dcterms:modified xsi:type="dcterms:W3CDTF">2019-02-19T10:16:00Z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5190D5711772E2318C1616E4CBCFB2974CCE2CB4048FDDC590151F7F42844FAA</vt:lpwstr>
  </property>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1539079559</vt:lpwstr>
  </property>
  <property fmtid="{D5CDD505-2E9C-101B-9397-08002B2CF9AE}" pid="9" name="NSCPROP_SA">
    <vt:lpwstr>C:\Users\shin02\AppData\Local\Microsoft\Windows\Temporary Internet Files\Content.Outlook\21C09FPE\S2-181XXXX KI14 Solution evaluation and conclusion.docx</vt:lpwstr>
  </property>
</Properties>
</file>